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4024AF41"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0D2B50" w:rsidRPr="000D2B50">
        <w:rPr>
          <w:b/>
          <w:iCs/>
          <w:noProof/>
          <w:sz w:val="28"/>
        </w:rPr>
        <w:t>R5-246625</w:t>
      </w:r>
      <w:r w:rsidR="009B3BF7" w:rsidRPr="009B3BF7">
        <w:rPr>
          <w:b/>
          <w:iCs/>
          <w:noProof/>
          <w:sz w:val="28"/>
          <w:highlight w:val="yellow"/>
        </w:rPr>
        <w:t>r1</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44528" w:rsidR="001E41F3" w:rsidRPr="00410371" w:rsidRDefault="000D2B50" w:rsidP="00547111">
            <w:pPr>
              <w:pStyle w:val="CRCoverPage"/>
              <w:spacing w:after="0"/>
              <w:rPr>
                <w:noProof/>
                <w:lang w:eastAsia="zh-CN"/>
              </w:rPr>
            </w:pPr>
            <w:r w:rsidRPr="000D2B50">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B55F5" w:rsidR="001E41F3" w:rsidRDefault="00B74E35" w:rsidP="002C7CDE">
            <w:pPr>
              <w:pStyle w:val="CRCoverPage"/>
              <w:spacing w:after="0"/>
              <w:ind w:left="100"/>
              <w:rPr>
                <w:noProof/>
                <w:lang w:eastAsia="zh-CN"/>
              </w:rPr>
            </w:pPr>
            <w:r w:rsidRPr="00B74E35">
              <w:rPr>
                <w:noProof/>
                <w:lang w:eastAsia="zh-CN"/>
              </w:rPr>
              <w:t>Further Changes to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4D603" w:rsidR="001E41F3" w:rsidRDefault="00B74E35" w:rsidP="006350D5">
            <w:pPr>
              <w:pStyle w:val="CRCoverPage"/>
              <w:spacing w:after="0"/>
              <w:ind w:left="100"/>
              <w:rPr>
                <w:noProof/>
              </w:rPr>
            </w:pPr>
            <w:r w:rsidRPr="00B74E35">
              <w:rPr>
                <w:noProof/>
              </w:rPr>
              <w:t>Huawei, HiSilicon,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A561A" w:rsidR="001E41F3" w:rsidRDefault="00B74E35" w:rsidP="00AF058E">
            <w:pPr>
              <w:pStyle w:val="CRCoverPage"/>
              <w:spacing w:after="0"/>
              <w:ind w:left="100"/>
              <w:rPr>
                <w:noProof/>
              </w:rPr>
            </w:pPr>
            <w:r w:rsidRPr="00B74E35">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94A63" w:rsidR="00042AB3" w:rsidRPr="00E52589" w:rsidRDefault="009A119B" w:rsidP="00B74E35">
            <w:pPr>
              <w:pStyle w:val="CRCoverPage"/>
              <w:spacing w:after="0"/>
              <w:rPr>
                <w:lang w:eastAsia="zh-CN"/>
              </w:rPr>
            </w:pPr>
            <w:r>
              <w:rPr>
                <w:lang w:eastAsia="zh-CN"/>
              </w:rPr>
              <w:t>A</w:t>
            </w:r>
            <w:r w:rsidRPr="009A119B">
              <w:rPr>
                <w:lang w:eastAsia="zh-CN"/>
              </w:rPr>
              <w:t>lternative messages at steps 10Ba1 and 10Bb1 do not have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7184C" w:rsidR="00042AB3" w:rsidRDefault="009A119B" w:rsidP="00B74E35">
            <w:pPr>
              <w:pStyle w:val="CRCoverPage"/>
              <w:spacing w:after="0"/>
              <w:rPr>
                <w:lang w:eastAsia="zh-CN"/>
              </w:rPr>
            </w:pPr>
            <w:r>
              <w:rPr>
                <w:rFonts w:hint="eastAsia"/>
                <w:lang w:eastAsia="zh-CN"/>
              </w:rPr>
              <w:t>A</w:t>
            </w:r>
            <w:r>
              <w:rPr>
                <w:lang w:eastAsia="zh-CN"/>
              </w:rPr>
              <w:t xml:space="preserve">dd </w:t>
            </w:r>
            <w:r w:rsidRPr="009A119B">
              <w:rPr>
                <w:lang w:eastAsia="zh-CN"/>
              </w:rPr>
              <w:t>specific message contents</w:t>
            </w:r>
            <w:r>
              <w:rPr>
                <w:lang w:eastAsia="zh-CN"/>
              </w:rPr>
              <w:t xml:space="preserve"> for steps 10Ba1/10Bb1</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122DE" w:rsidR="001E41F3" w:rsidRDefault="0020708D" w:rsidP="00AF058E">
            <w:pPr>
              <w:pStyle w:val="CRCoverPage"/>
              <w:spacing w:after="0"/>
              <w:rPr>
                <w:noProof/>
                <w:lang w:eastAsia="zh-CN"/>
              </w:rPr>
            </w:pPr>
            <w:r w:rsidRPr="009A119B">
              <w:rPr>
                <w:lang w:eastAsia="zh-CN"/>
              </w:rPr>
              <w:t>specific message contents</w:t>
            </w:r>
            <w:r>
              <w:rPr>
                <w:lang w:eastAsia="zh-CN"/>
              </w:rPr>
              <w:t xml:space="preserve"> for steps 10Ba1/10Bb1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5A77" w:rsidR="001E41F3" w:rsidRDefault="00B74E35" w:rsidP="004B16EB">
            <w:pPr>
              <w:pStyle w:val="CRCoverPage"/>
              <w:spacing w:after="0"/>
              <w:rPr>
                <w:noProof/>
                <w:lang w:eastAsia="zh-CN"/>
              </w:rPr>
            </w:pPr>
            <w:r w:rsidRPr="00B74E35">
              <w:rPr>
                <w:noProof/>
                <w:lang w:eastAsia="zh-CN"/>
              </w:rP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989AC" w14:textId="77777777" w:rsidR="008863B9" w:rsidRPr="005112EF" w:rsidRDefault="005112EF">
            <w:pPr>
              <w:pStyle w:val="CRCoverPage"/>
              <w:spacing w:after="0"/>
              <w:ind w:left="100"/>
              <w:rPr>
                <w:noProof/>
                <w:highlight w:val="yellow"/>
                <w:lang w:eastAsia="zh-CN"/>
              </w:rPr>
            </w:pPr>
            <w:bookmarkStart w:id="1" w:name="_GoBack"/>
            <w:bookmarkEnd w:id="1"/>
            <w:r w:rsidRPr="005112EF">
              <w:rPr>
                <w:rFonts w:hint="eastAsia"/>
                <w:noProof/>
                <w:highlight w:val="yellow"/>
                <w:lang w:eastAsia="zh-CN"/>
              </w:rPr>
              <w:t>1</w:t>
            </w:r>
            <w:r w:rsidRPr="005112EF">
              <w:rPr>
                <w:noProof/>
                <w:highlight w:val="yellow"/>
                <w:vertAlign w:val="superscript"/>
                <w:lang w:eastAsia="zh-CN"/>
              </w:rPr>
              <w:t>st</w:t>
            </w:r>
            <w:r w:rsidRPr="005112EF">
              <w:rPr>
                <w:noProof/>
                <w:highlight w:val="yellow"/>
                <w:lang w:eastAsia="zh-CN"/>
              </w:rPr>
              <w:t xml:space="preserve"> revsion:</w:t>
            </w:r>
          </w:p>
          <w:p w14:paraId="6ACA4173" w14:textId="0B2EF95B" w:rsidR="005112EF" w:rsidRDefault="005112EF" w:rsidP="005112EF">
            <w:pPr>
              <w:pStyle w:val="CRCoverPage"/>
              <w:numPr>
                <w:ilvl w:val="0"/>
                <w:numId w:val="39"/>
              </w:numPr>
              <w:spacing w:after="0"/>
              <w:rPr>
                <w:rFonts w:hint="eastAsia"/>
                <w:noProof/>
                <w:lang w:eastAsia="zh-CN"/>
              </w:rPr>
            </w:pPr>
            <w:r w:rsidRPr="005112EF">
              <w:rPr>
                <w:noProof/>
                <w:highlight w:val="yellow"/>
                <w:lang w:eastAsia="zh-CN"/>
              </w:rPr>
              <w:t>Delete the redundant space in the front of the IE musim-GapPreferenceList-r17 in Table 8.1.2.1.6.3.3-0E and Table Table 8.1.2.1.6.3.3-5.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1A4E0975" w14:textId="77777777" w:rsidR="00B74E35" w:rsidRPr="006511FC" w:rsidRDefault="00B74E35" w:rsidP="00B74E35">
      <w:pPr>
        <w:pStyle w:val="5"/>
        <w:rPr>
          <w:lang w:eastAsia="ja-JP"/>
        </w:rPr>
      </w:pPr>
      <w:r w:rsidRPr="006511FC">
        <w:rPr>
          <w:lang w:eastAsia="ja-JP"/>
        </w:rPr>
        <w:t>8.1.2.1.6</w:t>
      </w:r>
      <w:r w:rsidRPr="006511FC">
        <w:rPr>
          <w:lang w:eastAsia="ja-JP"/>
        </w:rPr>
        <w:tab/>
        <w:t>RRC reconfiguration/ MUSIM / MUSIM- gap / Addition / Modification / Release</w:t>
      </w:r>
    </w:p>
    <w:p w14:paraId="3ECD9476" w14:textId="77777777" w:rsidR="00B74E35" w:rsidRPr="006511FC" w:rsidRDefault="00B74E35" w:rsidP="00B74E35">
      <w:pPr>
        <w:pStyle w:val="H6"/>
        <w:rPr>
          <w:lang w:eastAsia="ja-JP"/>
        </w:rPr>
      </w:pPr>
      <w:r w:rsidRPr="006511FC">
        <w:rPr>
          <w:lang w:eastAsia="ja-JP"/>
        </w:rPr>
        <w:t>8.1.2.1.6.1</w:t>
      </w:r>
      <w:r w:rsidRPr="006511FC">
        <w:rPr>
          <w:lang w:eastAsia="ja-JP"/>
        </w:rPr>
        <w:tab/>
        <w:t>Test Purpose (TP)</w:t>
      </w:r>
    </w:p>
    <w:p w14:paraId="6FC54D3A" w14:textId="77777777" w:rsidR="00B74E35" w:rsidRPr="006511FC" w:rsidRDefault="00B74E35" w:rsidP="00B74E35">
      <w:pPr>
        <w:pStyle w:val="H6"/>
        <w:rPr>
          <w:lang w:eastAsia="ja-JP"/>
        </w:rPr>
      </w:pPr>
      <w:r w:rsidRPr="006511FC">
        <w:rPr>
          <w:lang w:eastAsia="ja-JP"/>
        </w:rPr>
        <w:t>(1)</w:t>
      </w:r>
    </w:p>
    <w:p w14:paraId="7F30AC84" w14:textId="77777777" w:rsidR="00B74E35" w:rsidRPr="006511FC" w:rsidRDefault="00B74E35" w:rsidP="00B74E35">
      <w:pPr>
        <w:pStyle w:val="PL"/>
        <w:rPr>
          <w:noProof w:val="0"/>
          <w:lang w:eastAsia="zh-CN"/>
        </w:rPr>
      </w:pPr>
      <w:r w:rsidRPr="006511FC">
        <w:rPr>
          <w:rFonts w:cs="Courier New"/>
          <w:b/>
          <w:bCs/>
          <w:noProof w:val="0"/>
          <w:szCs w:val="16"/>
        </w:rPr>
        <w:t>Void</w:t>
      </w:r>
    </w:p>
    <w:p w14:paraId="09574D4D" w14:textId="77777777" w:rsidR="00B74E35" w:rsidRPr="006511FC" w:rsidRDefault="00B74E35" w:rsidP="00B74E35">
      <w:pPr>
        <w:pStyle w:val="H6"/>
        <w:rPr>
          <w:lang w:eastAsia="ja-JP"/>
        </w:rPr>
      </w:pPr>
      <w:r w:rsidRPr="006511FC">
        <w:rPr>
          <w:lang w:eastAsia="ja-JP"/>
        </w:rPr>
        <w:t>(2)</w:t>
      </w:r>
    </w:p>
    <w:p w14:paraId="753D347F" w14:textId="77777777" w:rsidR="00B74E35" w:rsidRPr="006511FC" w:rsidRDefault="00B74E35" w:rsidP="00B74E35">
      <w:pPr>
        <w:pStyle w:val="PL"/>
        <w:rPr>
          <w:rFonts w:cs="Courier New"/>
          <w:noProof w:val="0"/>
          <w:szCs w:val="16"/>
        </w:rPr>
      </w:pPr>
      <w:r w:rsidRPr="006511FC">
        <w:rPr>
          <w:rFonts w:cs="Courier New"/>
          <w:b/>
          <w:bCs/>
          <w:noProof w:val="0"/>
          <w:szCs w:val="16"/>
        </w:rPr>
        <w:t>Void</w:t>
      </w:r>
    </w:p>
    <w:p w14:paraId="4813EED0" w14:textId="77777777" w:rsidR="00B74E35" w:rsidRPr="006511FC" w:rsidRDefault="00B74E35" w:rsidP="00B74E35">
      <w:pPr>
        <w:pStyle w:val="PL"/>
        <w:rPr>
          <w:rFonts w:cs="Courier New"/>
          <w:noProof w:val="0"/>
          <w:szCs w:val="16"/>
        </w:rPr>
      </w:pPr>
    </w:p>
    <w:p w14:paraId="3FBD7303" w14:textId="77777777" w:rsidR="00B74E35" w:rsidRPr="006511FC" w:rsidRDefault="00B74E35" w:rsidP="00B74E35">
      <w:pPr>
        <w:pStyle w:val="H6"/>
        <w:rPr>
          <w:lang w:eastAsia="ja-JP"/>
        </w:rPr>
      </w:pPr>
      <w:r w:rsidRPr="006511FC">
        <w:rPr>
          <w:lang w:eastAsia="ja-JP"/>
        </w:rPr>
        <w:t>(3)</w:t>
      </w:r>
    </w:p>
    <w:p w14:paraId="61F1FE93" w14:textId="77777777" w:rsidR="00B74E35" w:rsidRPr="006511FC" w:rsidRDefault="00B74E35" w:rsidP="00B74E35">
      <w:pPr>
        <w:pStyle w:val="PL"/>
        <w:rPr>
          <w:rFonts w:cs="Courier New"/>
          <w:noProof w:val="0"/>
          <w:szCs w:val="16"/>
        </w:rPr>
      </w:pPr>
      <w:r w:rsidRPr="006511FC">
        <w:rPr>
          <w:rFonts w:cs="Courier New"/>
          <w:b/>
          <w:bCs/>
          <w:noProof w:val="0"/>
          <w:szCs w:val="16"/>
        </w:rPr>
        <w:t>with</w:t>
      </w:r>
      <w:r w:rsidRPr="006511FC">
        <w:rPr>
          <w:rFonts w:cs="Courier New"/>
          <w:noProof w:val="0"/>
          <w:szCs w:val="16"/>
        </w:rPr>
        <w:t xml:space="preserve"> { UE in NR RRC_CONNECTED state}</w:t>
      </w:r>
    </w:p>
    <w:p w14:paraId="1BC027FE" w14:textId="77777777" w:rsidR="00B74E35" w:rsidRPr="006511FC" w:rsidRDefault="00B74E35" w:rsidP="00B74E35">
      <w:pPr>
        <w:pStyle w:val="PL"/>
        <w:rPr>
          <w:rFonts w:cs="Courier New"/>
          <w:noProof w:val="0"/>
          <w:szCs w:val="16"/>
        </w:rPr>
      </w:pPr>
      <w:r w:rsidRPr="006511FC">
        <w:rPr>
          <w:rFonts w:cs="Courier New"/>
          <w:b/>
          <w:bCs/>
          <w:noProof w:val="0"/>
          <w:szCs w:val="16"/>
        </w:rPr>
        <w:t>ensure that</w:t>
      </w:r>
      <w:r w:rsidRPr="006511FC">
        <w:rPr>
          <w:rFonts w:cs="Courier New"/>
          <w:noProof w:val="0"/>
          <w:szCs w:val="16"/>
        </w:rPr>
        <w:t xml:space="preserve"> {</w:t>
      </w:r>
    </w:p>
    <w:p w14:paraId="35CB05E7"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when</w:t>
      </w:r>
      <w:r w:rsidRPr="006511FC">
        <w:rPr>
          <w:rFonts w:cs="Courier New"/>
          <w:noProof w:val="0"/>
          <w:szCs w:val="16"/>
        </w:rPr>
        <w:t xml:space="preserve"> { UE receives the RRCReconfiguration message includes the musim-GapConfig with periodic musim-GapID involved in musim-GapToReleaseList in NR Cell 1}</w:t>
      </w:r>
    </w:p>
    <w:p w14:paraId="48AE4576"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then</w:t>
      </w:r>
      <w:r w:rsidRPr="006511FC">
        <w:rPr>
          <w:rFonts w:cs="Courier New"/>
          <w:noProof w:val="0"/>
          <w:szCs w:val="16"/>
        </w:rPr>
        <w:t xml:space="preserve"> { UE performs normal interworking with NR Cell 1 during the released gaps periodically }</w:t>
      </w:r>
    </w:p>
    <w:p w14:paraId="60AB91D6" w14:textId="77777777" w:rsidR="00B74E35" w:rsidRPr="006511FC" w:rsidRDefault="00B74E35" w:rsidP="00B74E35">
      <w:pPr>
        <w:pStyle w:val="PL"/>
        <w:rPr>
          <w:rFonts w:cs="Courier New"/>
          <w:noProof w:val="0"/>
          <w:szCs w:val="16"/>
        </w:rPr>
      </w:pPr>
      <w:r w:rsidRPr="006511FC">
        <w:rPr>
          <w:rFonts w:cs="Courier New"/>
          <w:noProof w:val="0"/>
          <w:szCs w:val="16"/>
        </w:rPr>
        <w:t>}</w:t>
      </w:r>
    </w:p>
    <w:p w14:paraId="3106B402" w14:textId="77777777" w:rsidR="00B74E35" w:rsidRPr="006511FC" w:rsidRDefault="00B74E35" w:rsidP="00B74E35">
      <w:pPr>
        <w:pStyle w:val="PL"/>
        <w:rPr>
          <w:rFonts w:cs="Courier New"/>
          <w:noProof w:val="0"/>
          <w:szCs w:val="16"/>
        </w:rPr>
      </w:pPr>
    </w:p>
    <w:p w14:paraId="69346E77" w14:textId="77777777" w:rsidR="00B74E35" w:rsidRPr="006511FC" w:rsidRDefault="00B74E35" w:rsidP="00B74E35">
      <w:pPr>
        <w:pStyle w:val="H6"/>
        <w:rPr>
          <w:lang w:eastAsia="ja-JP"/>
        </w:rPr>
      </w:pPr>
      <w:r w:rsidRPr="006511FC">
        <w:rPr>
          <w:lang w:eastAsia="ja-JP"/>
        </w:rPr>
        <w:t>(4)</w:t>
      </w:r>
    </w:p>
    <w:p w14:paraId="1B7EBED9" w14:textId="77777777" w:rsidR="00B74E35" w:rsidRPr="006511FC" w:rsidRDefault="00B74E35" w:rsidP="00B74E35">
      <w:pPr>
        <w:pStyle w:val="PL"/>
        <w:rPr>
          <w:rFonts w:ascii="Arial" w:hAnsi="Arial" w:cs="Arial"/>
          <w:noProof w:val="0"/>
        </w:rPr>
      </w:pPr>
      <w:r w:rsidRPr="006511FC">
        <w:rPr>
          <w:rFonts w:cs="Courier New"/>
          <w:b/>
          <w:bCs/>
          <w:noProof w:val="0"/>
          <w:szCs w:val="16"/>
        </w:rPr>
        <w:t>void</w:t>
      </w:r>
    </w:p>
    <w:p w14:paraId="686C48B8" w14:textId="77777777" w:rsidR="00B74E35" w:rsidRPr="006511FC" w:rsidRDefault="00B74E35" w:rsidP="00B74E35">
      <w:pPr>
        <w:pStyle w:val="PL"/>
        <w:rPr>
          <w:rFonts w:ascii="Arial" w:hAnsi="Arial" w:cs="Arial"/>
          <w:noProof w:val="0"/>
          <w:lang w:eastAsia="zh-CN"/>
        </w:rPr>
      </w:pPr>
    </w:p>
    <w:p w14:paraId="1D2EBC66" w14:textId="77777777" w:rsidR="00B74E35" w:rsidRPr="006511FC" w:rsidRDefault="00B74E35" w:rsidP="00B74E35">
      <w:pPr>
        <w:pStyle w:val="H6"/>
        <w:rPr>
          <w:lang w:eastAsia="ja-JP"/>
        </w:rPr>
      </w:pPr>
      <w:r w:rsidRPr="006511FC">
        <w:rPr>
          <w:lang w:eastAsia="ja-JP"/>
        </w:rPr>
        <w:t>(5)</w:t>
      </w:r>
    </w:p>
    <w:p w14:paraId="24FE4AB5" w14:textId="77777777" w:rsidR="00B74E35" w:rsidRPr="006511FC" w:rsidRDefault="00B74E35" w:rsidP="00B74E35">
      <w:pPr>
        <w:pStyle w:val="PL"/>
        <w:rPr>
          <w:rFonts w:cs="Courier New"/>
          <w:noProof w:val="0"/>
          <w:szCs w:val="16"/>
        </w:rPr>
      </w:pPr>
      <w:r w:rsidRPr="006511FC">
        <w:rPr>
          <w:rFonts w:cs="Courier New"/>
          <w:b/>
          <w:bCs/>
          <w:noProof w:val="0"/>
          <w:szCs w:val="16"/>
        </w:rPr>
        <w:t>with</w:t>
      </w:r>
      <w:r w:rsidRPr="006511FC">
        <w:rPr>
          <w:rFonts w:cs="Courier New"/>
          <w:noProof w:val="0"/>
          <w:szCs w:val="16"/>
        </w:rPr>
        <w:t xml:space="preserve"> { UE in NR RRC_CONNECTED state in </w:t>
      </w:r>
      <w:r w:rsidRPr="006511FC">
        <w:rPr>
          <w:rFonts w:cs="Courier New"/>
          <w:noProof w:val="0"/>
          <w:szCs w:val="16"/>
          <w:lang w:eastAsia="zh-CN"/>
        </w:rPr>
        <w:t>NR</w:t>
      </w:r>
      <w:r w:rsidRPr="006511FC">
        <w:rPr>
          <w:rFonts w:cs="Courier New"/>
          <w:noProof w:val="0"/>
          <w:szCs w:val="16"/>
        </w:rPr>
        <w:t xml:space="preserve"> Cell 1 and UE in NR RRC_IDLE state in </w:t>
      </w:r>
      <w:r w:rsidRPr="006511FC">
        <w:rPr>
          <w:rFonts w:cs="Courier New"/>
          <w:noProof w:val="0"/>
          <w:szCs w:val="16"/>
          <w:lang w:eastAsia="zh-CN"/>
        </w:rPr>
        <w:t>NR</w:t>
      </w:r>
      <w:r w:rsidRPr="006511FC">
        <w:rPr>
          <w:rFonts w:cs="Courier New"/>
          <w:noProof w:val="0"/>
          <w:szCs w:val="16"/>
        </w:rPr>
        <w:t xml:space="preserve"> Cell 12}</w:t>
      </w:r>
    </w:p>
    <w:p w14:paraId="4A84B754" w14:textId="77777777" w:rsidR="00B74E35" w:rsidRPr="006511FC" w:rsidRDefault="00B74E35" w:rsidP="00B74E35">
      <w:pPr>
        <w:pStyle w:val="PL"/>
        <w:rPr>
          <w:rFonts w:cs="Courier New"/>
          <w:noProof w:val="0"/>
          <w:szCs w:val="16"/>
        </w:rPr>
      </w:pPr>
      <w:r w:rsidRPr="006511FC">
        <w:rPr>
          <w:rFonts w:cs="Courier New"/>
          <w:b/>
          <w:bCs/>
          <w:noProof w:val="0"/>
          <w:szCs w:val="16"/>
        </w:rPr>
        <w:t>ensure that</w:t>
      </w:r>
      <w:r w:rsidRPr="006511FC">
        <w:rPr>
          <w:rFonts w:cs="Courier New"/>
          <w:noProof w:val="0"/>
          <w:szCs w:val="16"/>
        </w:rPr>
        <w:t xml:space="preserve"> </w:t>
      </w:r>
    </w:p>
    <w:p w14:paraId="6079E67C"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when</w:t>
      </w:r>
      <w:r w:rsidRPr="006511FC">
        <w:rPr>
          <w:rFonts w:cs="Courier New"/>
          <w:noProof w:val="0"/>
          <w:szCs w:val="16"/>
        </w:rPr>
        <w:t xml:space="preserve"> { </w:t>
      </w:r>
      <w:r w:rsidRPr="006511FC">
        <w:rPr>
          <w:noProof w:val="0"/>
        </w:rPr>
        <w:t xml:space="preserve">UE receives the RRCReconfiguration message includes the musim-GapConfig with periodic musim-GapID involved in musim-GapToAddModList and the gap configuration is active in </w:t>
      </w:r>
      <w:r w:rsidRPr="006511FC">
        <w:rPr>
          <w:rFonts w:cs="Courier New"/>
          <w:noProof w:val="0"/>
          <w:szCs w:val="16"/>
        </w:rPr>
        <w:t>NR Cell 1}</w:t>
      </w:r>
    </w:p>
    <w:p w14:paraId="3F8BFC23"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then</w:t>
      </w:r>
      <w:r w:rsidRPr="006511FC">
        <w:rPr>
          <w:rFonts w:cs="Courier New"/>
          <w:noProof w:val="0"/>
          <w:szCs w:val="16"/>
        </w:rPr>
        <w:t xml:space="preserve"> { UE correctly uses MUSIM Gap configured in </w:t>
      </w:r>
      <w:r w:rsidRPr="006511FC">
        <w:rPr>
          <w:noProof w:val="0"/>
        </w:rPr>
        <w:t>musim-GapConfig</w:t>
      </w:r>
      <w:r w:rsidRPr="006511FC">
        <w:rPr>
          <w:rFonts w:cs="Courier New"/>
          <w:noProof w:val="0"/>
          <w:szCs w:val="16"/>
        </w:rPr>
        <w:t xml:space="preserve"> to monitor CN paging in NR Cell 12 }</w:t>
      </w:r>
    </w:p>
    <w:p w14:paraId="7854A36D" w14:textId="77777777" w:rsidR="00B74E35" w:rsidRPr="006511FC" w:rsidRDefault="00B74E35" w:rsidP="00B74E35">
      <w:pPr>
        <w:pStyle w:val="PL"/>
        <w:rPr>
          <w:rFonts w:ascii="Arial" w:hAnsi="Arial" w:cs="Arial"/>
          <w:noProof w:val="0"/>
        </w:rPr>
      </w:pPr>
      <w:r w:rsidRPr="006511FC">
        <w:rPr>
          <w:rFonts w:ascii="Arial" w:hAnsi="Arial" w:cs="Arial"/>
          <w:noProof w:val="0"/>
        </w:rPr>
        <w:t>}</w:t>
      </w:r>
    </w:p>
    <w:p w14:paraId="620E8F32" w14:textId="77777777" w:rsidR="00B74E35" w:rsidRPr="006511FC" w:rsidRDefault="00B74E35" w:rsidP="00B74E35">
      <w:pPr>
        <w:pStyle w:val="PL"/>
        <w:rPr>
          <w:rFonts w:ascii="Arial" w:hAnsi="Arial" w:cs="Arial"/>
          <w:noProof w:val="0"/>
          <w:lang w:eastAsia="zh-CN"/>
        </w:rPr>
      </w:pPr>
    </w:p>
    <w:p w14:paraId="63986214" w14:textId="77777777" w:rsidR="00B74E35" w:rsidRPr="006511FC" w:rsidRDefault="00B74E35" w:rsidP="00B74E35">
      <w:pPr>
        <w:pStyle w:val="H6"/>
        <w:rPr>
          <w:lang w:eastAsia="ja-JP"/>
        </w:rPr>
      </w:pPr>
      <w:r w:rsidRPr="006511FC">
        <w:rPr>
          <w:lang w:eastAsia="ja-JP"/>
        </w:rPr>
        <w:t>8.1.2.1.6.2</w:t>
      </w:r>
      <w:r w:rsidRPr="006511FC">
        <w:rPr>
          <w:lang w:eastAsia="ja-JP"/>
        </w:rPr>
        <w:tab/>
        <w:t>Conformance requirements</w:t>
      </w:r>
    </w:p>
    <w:p w14:paraId="67F78F33" w14:textId="77777777" w:rsidR="00B74E35" w:rsidRPr="006511FC" w:rsidRDefault="00B74E35" w:rsidP="00B74E35">
      <w:pPr>
        <w:rPr>
          <w:rFonts w:ascii="Arial" w:hAnsi="Arial" w:cs="Arial"/>
          <w:lang w:eastAsia="zh-CN"/>
        </w:rPr>
      </w:pPr>
      <w:r w:rsidRPr="006511FC">
        <w:t xml:space="preserve">References: The conformance requirements covered in the present TC are specified in: TS </w:t>
      </w:r>
      <w:r w:rsidRPr="006511FC">
        <w:rPr>
          <w:lang w:eastAsia="zh-CN"/>
        </w:rPr>
        <w:t xml:space="preserve">38.331 </w:t>
      </w:r>
      <w:r w:rsidRPr="006511FC">
        <w:t xml:space="preserve">clauses  5.3.5.3, 5.3.5.9a and </w:t>
      </w:r>
      <w:r w:rsidRPr="006511FC">
        <w:rPr>
          <w:lang w:eastAsia="zh-CN"/>
        </w:rPr>
        <w:t xml:space="preserve">TS 38.133 </w:t>
      </w:r>
      <w:r w:rsidRPr="006511FC">
        <w:t>clause</w:t>
      </w:r>
      <w:r w:rsidRPr="006511FC">
        <w:rPr>
          <w:lang w:eastAsia="zh-CN"/>
        </w:rPr>
        <w:t xml:space="preserve"> </w:t>
      </w:r>
      <w:r w:rsidRPr="006511FC">
        <w:t>9.1.10. Unless otherwise stated these are Rel-1</w:t>
      </w:r>
      <w:r w:rsidRPr="006511FC">
        <w:rPr>
          <w:lang w:eastAsia="zh-CN"/>
        </w:rPr>
        <w:t>7</w:t>
      </w:r>
      <w:r w:rsidRPr="006511FC">
        <w:t xml:space="preserve"> requirements. </w:t>
      </w:r>
    </w:p>
    <w:p w14:paraId="1F3D93FC" w14:textId="77777777" w:rsidR="00B74E35" w:rsidRPr="006511FC" w:rsidRDefault="00B74E35" w:rsidP="00B74E35">
      <w:pPr>
        <w:rPr>
          <w:lang w:eastAsia="zh-CN"/>
        </w:rPr>
      </w:pPr>
      <w:r w:rsidRPr="006511FC">
        <w:t xml:space="preserve">[TS </w:t>
      </w:r>
      <w:r w:rsidRPr="006511FC">
        <w:rPr>
          <w:lang w:eastAsia="zh-CN"/>
        </w:rPr>
        <w:t>38</w:t>
      </w:r>
      <w:r w:rsidRPr="006511FC">
        <w:t>.3</w:t>
      </w:r>
      <w:r w:rsidRPr="006511FC">
        <w:rPr>
          <w:lang w:eastAsia="zh-CN"/>
        </w:rPr>
        <w:t>3</w:t>
      </w:r>
      <w:r w:rsidRPr="006511FC">
        <w:t xml:space="preserve">1, clause </w:t>
      </w:r>
      <w:r w:rsidRPr="006511FC">
        <w:rPr>
          <w:lang w:eastAsia="zh-CN"/>
        </w:rPr>
        <w:t>5</w:t>
      </w:r>
      <w:r w:rsidRPr="006511FC">
        <w:t>.</w:t>
      </w:r>
      <w:r w:rsidRPr="006511FC">
        <w:rPr>
          <w:lang w:eastAsia="zh-CN"/>
        </w:rPr>
        <w:t>3.5.3</w:t>
      </w:r>
      <w:r w:rsidRPr="006511FC">
        <w:t>]</w:t>
      </w:r>
    </w:p>
    <w:p w14:paraId="1862F913" w14:textId="77777777" w:rsidR="00B74E35" w:rsidRPr="006511FC" w:rsidRDefault="00B74E35" w:rsidP="00B74E35">
      <w:r w:rsidRPr="006511FC">
        <w:t>The UE shall perform the following actions upon reception of the RRCReconfiguration, or upon execution of the conditional reconfiguration (CHO, CPA or CPC):</w:t>
      </w:r>
    </w:p>
    <w:p w14:paraId="27FA0F2B" w14:textId="77777777" w:rsidR="00B74E35" w:rsidRPr="006511FC" w:rsidRDefault="00B74E35" w:rsidP="00B74E35">
      <w:pPr>
        <w:pStyle w:val="B1"/>
        <w:ind w:left="400" w:hanging="400"/>
        <w:rPr>
          <w:rFonts w:ascii="Arial" w:hAnsi="Arial" w:cs="Arial"/>
          <w:lang w:eastAsia="zh-CN"/>
        </w:rPr>
      </w:pPr>
      <w:r w:rsidRPr="006511FC">
        <w:rPr>
          <w:rFonts w:ascii="Arial" w:hAnsi="Arial" w:cs="Arial"/>
          <w:lang w:eastAsia="zh-CN"/>
        </w:rPr>
        <w:t>…</w:t>
      </w:r>
    </w:p>
    <w:p w14:paraId="3F24A01D" w14:textId="77777777" w:rsidR="00B74E35" w:rsidRPr="006511FC" w:rsidRDefault="00B74E35" w:rsidP="00B74E35">
      <w:pPr>
        <w:pStyle w:val="B1"/>
      </w:pPr>
      <w:r w:rsidRPr="006511FC">
        <w:t>1&gt;</w:t>
      </w:r>
      <w:r w:rsidRPr="006511FC">
        <w:tab/>
        <w:t xml:space="preserve">if the </w:t>
      </w:r>
      <w:r w:rsidRPr="006511FC">
        <w:rPr>
          <w:i/>
        </w:rPr>
        <w:t>RRCReconfiguration</w:t>
      </w:r>
      <w:r w:rsidRPr="006511FC">
        <w:t xml:space="preserve"> message includes the </w:t>
      </w:r>
      <w:r w:rsidRPr="006511FC">
        <w:rPr>
          <w:i/>
        </w:rPr>
        <w:t>musim-GapConfig</w:t>
      </w:r>
      <w:r w:rsidRPr="006511FC">
        <w:t>:</w:t>
      </w:r>
    </w:p>
    <w:p w14:paraId="7B1F5AEA" w14:textId="77777777" w:rsidR="00B74E35" w:rsidRPr="006511FC" w:rsidRDefault="00B74E35" w:rsidP="00B74E35">
      <w:pPr>
        <w:pStyle w:val="B2"/>
        <w:rPr>
          <w:rFonts w:eastAsia="Malgun Gothic"/>
          <w:lang w:eastAsia="zh-CN"/>
        </w:rPr>
      </w:pPr>
      <w:r w:rsidRPr="006511FC">
        <w:rPr>
          <w:rFonts w:eastAsia="Malgun Gothic"/>
        </w:rPr>
        <w:t>2&gt;</w:t>
      </w:r>
      <w:r w:rsidRPr="006511FC">
        <w:rPr>
          <w:rFonts w:eastAsia="Malgun Gothic"/>
        </w:rPr>
        <w:tab/>
        <w:t>perform the MUSIM gap configuration procedure as specified in 5.3.5.9a;</w:t>
      </w:r>
    </w:p>
    <w:p w14:paraId="7CEFAFCD" w14:textId="77777777" w:rsidR="00B74E35" w:rsidRPr="006511FC" w:rsidRDefault="00B74E35" w:rsidP="00B74E35">
      <w:pPr>
        <w:pStyle w:val="B1"/>
        <w:ind w:left="400" w:hanging="400"/>
        <w:rPr>
          <w:lang w:eastAsia="zh-CN"/>
        </w:rPr>
      </w:pPr>
      <w:r w:rsidRPr="006511FC">
        <w:t xml:space="preserve">[TS </w:t>
      </w:r>
      <w:r w:rsidRPr="006511FC">
        <w:rPr>
          <w:lang w:eastAsia="zh-CN"/>
        </w:rPr>
        <w:t>38</w:t>
      </w:r>
      <w:r w:rsidRPr="006511FC">
        <w:t>.3</w:t>
      </w:r>
      <w:r w:rsidRPr="006511FC">
        <w:rPr>
          <w:lang w:eastAsia="zh-CN"/>
        </w:rPr>
        <w:t>3</w:t>
      </w:r>
      <w:r w:rsidRPr="006511FC">
        <w:t xml:space="preserve">1, clause </w:t>
      </w:r>
      <w:r w:rsidRPr="006511FC">
        <w:rPr>
          <w:lang w:eastAsia="zh-CN"/>
        </w:rPr>
        <w:t>5</w:t>
      </w:r>
      <w:r w:rsidRPr="006511FC">
        <w:t>.</w:t>
      </w:r>
      <w:r w:rsidRPr="006511FC">
        <w:rPr>
          <w:lang w:eastAsia="zh-CN"/>
        </w:rPr>
        <w:t>3.5.9a</w:t>
      </w:r>
      <w:r w:rsidRPr="006511FC">
        <w:t>]</w:t>
      </w:r>
    </w:p>
    <w:p w14:paraId="123841CA" w14:textId="77777777" w:rsidR="00B74E35" w:rsidRPr="006511FC" w:rsidRDefault="00B74E35" w:rsidP="00B74E35">
      <w:pPr>
        <w:rPr>
          <w:rFonts w:eastAsia="Malgun Gothic"/>
        </w:rPr>
      </w:pPr>
      <w:r w:rsidRPr="006511FC">
        <w:rPr>
          <w:rFonts w:eastAsia="Malgun Gothic"/>
        </w:rPr>
        <w:t>The UE shall:</w:t>
      </w:r>
    </w:p>
    <w:p w14:paraId="13408EAB" w14:textId="77777777" w:rsidR="00B74E35" w:rsidRPr="006511FC" w:rsidRDefault="00B74E35" w:rsidP="00B74E35">
      <w:pPr>
        <w:pStyle w:val="B1"/>
        <w:rPr>
          <w:rFonts w:eastAsia="Malgun Gothic"/>
        </w:rPr>
      </w:pPr>
      <w:r w:rsidRPr="006511FC">
        <w:rPr>
          <w:rFonts w:eastAsia="Malgun Gothic"/>
        </w:rPr>
        <w:t>1&gt;</w:t>
      </w:r>
      <w:r w:rsidRPr="006511FC">
        <w:rPr>
          <w:rFonts w:eastAsia="Malgun Gothic"/>
        </w:rPr>
        <w:tab/>
        <w:t xml:space="preserve">if </w:t>
      </w:r>
      <w:r w:rsidRPr="006511FC">
        <w:rPr>
          <w:rFonts w:eastAsia="Malgun Gothic"/>
          <w:i/>
        </w:rPr>
        <w:t>musim-GapConfig</w:t>
      </w:r>
      <w:r w:rsidRPr="006511FC">
        <w:rPr>
          <w:rFonts w:eastAsia="Malgun Gothic"/>
        </w:rPr>
        <w:t xml:space="preserve"> is set to </w:t>
      </w:r>
      <w:r w:rsidRPr="006511FC">
        <w:rPr>
          <w:rFonts w:eastAsia="Malgun Gothic"/>
          <w:i/>
        </w:rPr>
        <w:t>setup</w:t>
      </w:r>
      <w:r w:rsidRPr="006511FC">
        <w:rPr>
          <w:rFonts w:eastAsia="Malgun Gothic"/>
        </w:rPr>
        <w:t>:</w:t>
      </w:r>
    </w:p>
    <w:p w14:paraId="2EADF703"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for each </w:t>
      </w:r>
      <w:r w:rsidRPr="006511FC">
        <w:rPr>
          <w:rFonts w:eastAsia="Malgun Gothic"/>
          <w:i/>
        </w:rPr>
        <w:t>musim-GapId</w:t>
      </w:r>
      <w:r w:rsidRPr="006511FC">
        <w:rPr>
          <w:rFonts w:eastAsia="Malgun Gothic"/>
        </w:rPr>
        <w:t xml:space="preserve"> included in the received </w:t>
      </w:r>
      <w:r w:rsidRPr="006511FC">
        <w:rPr>
          <w:rFonts w:eastAsia="Malgun Gothic"/>
          <w:i/>
        </w:rPr>
        <w:t>musim-GapToReleaseList</w:t>
      </w:r>
      <w:r w:rsidRPr="006511FC">
        <w:rPr>
          <w:rFonts w:eastAsia="Malgun Gothic"/>
        </w:rPr>
        <w:t>:</w:t>
      </w:r>
    </w:p>
    <w:p w14:paraId="62E9ED1A"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release the periodic MUSIM gap configuration associated with the </w:t>
      </w:r>
      <w:r w:rsidRPr="006511FC">
        <w:rPr>
          <w:rFonts w:eastAsia="Malgun Gothic"/>
          <w:i/>
        </w:rPr>
        <w:t>musim-GapId</w:t>
      </w:r>
      <w:r w:rsidRPr="006511FC">
        <w:rPr>
          <w:rFonts w:eastAsia="Malgun Gothic"/>
        </w:rPr>
        <w:t>;</w:t>
      </w:r>
    </w:p>
    <w:p w14:paraId="4339F56E"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for each </w:t>
      </w:r>
      <w:r w:rsidRPr="006511FC">
        <w:rPr>
          <w:rFonts w:eastAsia="Malgun Gothic"/>
          <w:i/>
        </w:rPr>
        <w:t>MUSIM-Gap</w:t>
      </w:r>
      <w:r w:rsidRPr="006511FC">
        <w:rPr>
          <w:rFonts w:eastAsia="Malgun Gothic"/>
        </w:rPr>
        <w:t xml:space="preserve"> included in the received </w:t>
      </w:r>
      <w:r w:rsidRPr="006511FC">
        <w:rPr>
          <w:rFonts w:eastAsia="Malgun Gothic"/>
          <w:i/>
        </w:rPr>
        <w:t>musim-GapToAddModList</w:t>
      </w:r>
      <w:r w:rsidRPr="006511FC">
        <w:rPr>
          <w:rFonts w:eastAsia="Malgun Gothic"/>
        </w:rPr>
        <w:t>:</w:t>
      </w:r>
    </w:p>
    <w:p w14:paraId="218967E3"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setup periodic MUSIM gap configuration indicated by the </w:t>
      </w:r>
      <w:r w:rsidRPr="006511FC">
        <w:rPr>
          <w:rFonts w:eastAsia="Malgun Gothic"/>
          <w:i/>
        </w:rPr>
        <w:t>MUSIM-Gap</w:t>
      </w:r>
      <w:r w:rsidRPr="006511FC">
        <w:rPr>
          <w:rFonts w:eastAsia="Malgun Gothic"/>
        </w:rPr>
        <w:t xml:space="preserve"> in accordance with the received </w:t>
      </w:r>
      <w:r w:rsidRPr="006511FC">
        <w:rPr>
          <w:rFonts w:eastAsia="Malgun Gothic"/>
          <w:i/>
        </w:rPr>
        <w:t>musim-GapRepetitionAndOffset</w:t>
      </w:r>
      <w:r w:rsidRPr="006511FC">
        <w:rPr>
          <w:rFonts w:eastAsia="Malgun Gothic"/>
        </w:rPr>
        <w:t xml:space="preserve"> (providing </w:t>
      </w:r>
      <w:r w:rsidRPr="006511FC">
        <w:rPr>
          <w:rFonts w:eastAsia="Malgun Gothic"/>
          <w:i/>
        </w:rPr>
        <w:t>musim-GapRepetition</w:t>
      </w:r>
      <w:r w:rsidRPr="006511FC">
        <w:rPr>
          <w:rFonts w:eastAsia="Malgun Gothic"/>
        </w:rPr>
        <w:t xml:space="preserve"> and </w:t>
      </w:r>
      <w:r w:rsidRPr="006511FC">
        <w:rPr>
          <w:rFonts w:eastAsia="Malgun Gothic"/>
          <w:i/>
        </w:rPr>
        <w:t>Offset</w:t>
      </w:r>
      <w:r w:rsidRPr="006511FC">
        <w:rPr>
          <w:rFonts w:eastAsia="Malgun Gothic"/>
        </w:rPr>
        <w:t xml:space="preserve"> value for the following condition) i.e. the first subframe of each periodic MUSIM gap occurs at an SFN and subframe of the NR PCell meeting the following condition:</w:t>
      </w:r>
    </w:p>
    <w:p w14:paraId="2F632AA9" w14:textId="77777777" w:rsidR="00B74E35" w:rsidRPr="006511FC" w:rsidRDefault="00B74E35" w:rsidP="00B74E35">
      <w:pPr>
        <w:pStyle w:val="B5"/>
      </w:pPr>
      <w:r w:rsidRPr="006511FC">
        <w:lastRenderedPageBreak/>
        <w:t xml:space="preserve">SFN mod </w:t>
      </w:r>
      <w:r w:rsidRPr="006511FC">
        <w:rPr>
          <w:i/>
        </w:rPr>
        <w:t>T</w:t>
      </w:r>
      <w:r w:rsidRPr="006511FC">
        <w:t xml:space="preserve"> = FLOOR(</w:t>
      </w:r>
      <w:r w:rsidRPr="006511FC">
        <w:rPr>
          <w:rFonts w:eastAsia="Malgun Gothic"/>
          <w:i/>
        </w:rPr>
        <w:t>Offset</w:t>
      </w:r>
      <w:r w:rsidRPr="006511FC">
        <w:t>/10);</w:t>
      </w:r>
    </w:p>
    <w:p w14:paraId="0A685BE8" w14:textId="77777777" w:rsidR="00B74E35" w:rsidRPr="006511FC" w:rsidRDefault="00B74E35" w:rsidP="00B74E35">
      <w:pPr>
        <w:pStyle w:val="B5"/>
      </w:pPr>
      <w:r w:rsidRPr="006511FC">
        <w:t xml:space="preserve">subframe = </w:t>
      </w:r>
      <w:r w:rsidRPr="006511FC">
        <w:rPr>
          <w:rFonts w:eastAsia="Malgun Gothic"/>
          <w:i/>
        </w:rPr>
        <w:t>Offset</w:t>
      </w:r>
      <w:r w:rsidRPr="006511FC">
        <w:t xml:space="preserve"> mod 10;</w:t>
      </w:r>
    </w:p>
    <w:p w14:paraId="609A83D5" w14:textId="77777777" w:rsidR="00B74E35" w:rsidRPr="006511FC" w:rsidRDefault="00B74E35" w:rsidP="00B74E35">
      <w:pPr>
        <w:pStyle w:val="B5"/>
      </w:pPr>
      <w:r w:rsidRPr="006511FC">
        <w:t xml:space="preserve">with </w:t>
      </w:r>
      <w:r w:rsidRPr="006511FC">
        <w:rPr>
          <w:i/>
        </w:rPr>
        <w:t>T</w:t>
      </w:r>
      <w:r w:rsidRPr="006511FC">
        <w:t xml:space="preserve"> = </w:t>
      </w:r>
      <w:r w:rsidRPr="006511FC">
        <w:rPr>
          <w:i/>
        </w:rPr>
        <w:t>musim-GapRepetition</w:t>
      </w:r>
      <w:r w:rsidRPr="006511FC">
        <w:t>/10;</w:t>
      </w:r>
    </w:p>
    <w:p w14:paraId="22C07732"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if </w:t>
      </w:r>
      <w:r w:rsidRPr="006511FC">
        <w:rPr>
          <w:rFonts w:eastAsia="Malgun Gothic"/>
          <w:i/>
        </w:rPr>
        <w:t>musim-AperiodicGap</w:t>
      </w:r>
      <w:r w:rsidRPr="006511FC">
        <w:rPr>
          <w:rFonts w:eastAsia="Malgun Gothic"/>
        </w:rPr>
        <w:t xml:space="preserve"> is included:</w:t>
      </w:r>
    </w:p>
    <w:p w14:paraId="4CA97375"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setup aperiodic MUSIM gap configuration indicated by the </w:t>
      </w:r>
      <w:r w:rsidRPr="006511FC">
        <w:rPr>
          <w:rFonts w:eastAsia="Malgun Gothic"/>
          <w:i/>
        </w:rPr>
        <w:t>musim-AperiodicGap</w:t>
      </w:r>
      <w:r w:rsidRPr="006511FC">
        <w:rPr>
          <w:rFonts w:eastAsia="Malgun Gothic"/>
        </w:rPr>
        <w:t xml:space="preserve"> in accordance with the received </w:t>
      </w:r>
      <w:r w:rsidRPr="006511FC">
        <w:rPr>
          <w:rFonts w:eastAsia="Malgun Gothic"/>
          <w:i/>
        </w:rPr>
        <w:t>musim-Starting-SFN-AndSubframe</w:t>
      </w:r>
      <w:r w:rsidRPr="006511FC">
        <w:rPr>
          <w:rFonts w:eastAsia="Malgun Gothic"/>
        </w:rPr>
        <w:t>, i.e. the first subframe of aperiodic MUSIM gap occurs at an SFN and subframe of the NR PCell meeting the following condition:</w:t>
      </w:r>
    </w:p>
    <w:p w14:paraId="1BBF357C" w14:textId="77777777" w:rsidR="00B74E35" w:rsidRPr="006511FC" w:rsidRDefault="00B74E35" w:rsidP="00B74E35">
      <w:pPr>
        <w:pStyle w:val="B5"/>
      </w:pPr>
      <w:r w:rsidRPr="006511FC">
        <w:t xml:space="preserve">SFN = </w:t>
      </w:r>
      <w:r w:rsidRPr="006511FC">
        <w:rPr>
          <w:i/>
          <w:iCs/>
        </w:rPr>
        <w:t>starting-SFN</w:t>
      </w:r>
      <w:r w:rsidRPr="006511FC">
        <w:t>;</w:t>
      </w:r>
    </w:p>
    <w:p w14:paraId="117391B1" w14:textId="77777777" w:rsidR="00B74E35" w:rsidRPr="006511FC" w:rsidRDefault="00B74E35" w:rsidP="00B74E35">
      <w:pPr>
        <w:pStyle w:val="B5"/>
        <w:rPr>
          <w:rFonts w:eastAsia="Yu Mincho"/>
        </w:rPr>
      </w:pPr>
      <w:r w:rsidRPr="006511FC">
        <w:rPr>
          <w:rFonts w:eastAsia="Yu Mincho"/>
        </w:rPr>
        <w:t xml:space="preserve">subframe = </w:t>
      </w:r>
      <w:r w:rsidRPr="006511FC">
        <w:rPr>
          <w:rFonts w:eastAsia="Yu Mincho"/>
          <w:i/>
          <w:iCs/>
        </w:rPr>
        <w:t>startingSubframe</w:t>
      </w:r>
      <w:r w:rsidRPr="006511FC">
        <w:rPr>
          <w:rFonts w:eastAsia="Yu Mincho"/>
        </w:rPr>
        <w:t>;</w:t>
      </w:r>
    </w:p>
    <w:p w14:paraId="19A8FD42" w14:textId="77777777" w:rsidR="00B74E35" w:rsidRPr="006511FC" w:rsidRDefault="00B74E35" w:rsidP="00B74E35">
      <w:pPr>
        <w:pStyle w:val="B1"/>
        <w:rPr>
          <w:lang w:eastAsia="zh-CN"/>
        </w:rPr>
      </w:pPr>
      <w:r w:rsidRPr="006511FC">
        <w:rPr>
          <w:rFonts w:eastAsia="Malgun Gothic"/>
        </w:rPr>
        <w:t>1&gt;</w:t>
      </w:r>
      <w:r w:rsidRPr="006511FC">
        <w:rPr>
          <w:rFonts w:eastAsia="Malgun Gothic"/>
        </w:rPr>
        <w:tab/>
        <w:t xml:space="preserve">else if </w:t>
      </w:r>
      <w:r w:rsidRPr="006511FC">
        <w:rPr>
          <w:rFonts w:eastAsia="Malgun Gothic"/>
          <w:i/>
        </w:rPr>
        <w:t>musim-GapConfig</w:t>
      </w:r>
      <w:r w:rsidRPr="006511FC">
        <w:rPr>
          <w:rFonts w:eastAsia="Malgun Gothic"/>
        </w:rPr>
        <w:t xml:space="preserve"> is set to </w:t>
      </w:r>
      <w:r w:rsidRPr="006511FC">
        <w:rPr>
          <w:rFonts w:eastAsia="Malgun Gothic"/>
          <w:i/>
        </w:rPr>
        <w:t>release</w:t>
      </w:r>
      <w:r w:rsidRPr="006511FC">
        <w:rPr>
          <w:rFonts w:eastAsia="Malgun Gothic"/>
        </w:rPr>
        <w:t>:</w:t>
      </w:r>
    </w:p>
    <w:p w14:paraId="03088B2C" w14:textId="77777777" w:rsidR="00B74E35" w:rsidRPr="006511FC" w:rsidRDefault="00B74E35" w:rsidP="00B74E35">
      <w:pPr>
        <w:pStyle w:val="B1"/>
        <w:ind w:left="400" w:hanging="400"/>
        <w:rPr>
          <w:lang w:eastAsia="zh-CN"/>
        </w:rPr>
      </w:pPr>
      <w:r w:rsidRPr="006511FC">
        <w:t xml:space="preserve">[TS </w:t>
      </w:r>
      <w:r w:rsidRPr="006511FC">
        <w:rPr>
          <w:lang w:eastAsia="zh-CN"/>
        </w:rPr>
        <w:t>38</w:t>
      </w:r>
      <w:r w:rsidRPr="006511FC">
        <w:t>.</w:t>
      </w:r>
      <w:r w:rsidRPr="006511FC">
        <w:rPr>
          <w:lang w:eastAsia="zh-CN"/>
        </w:rPr>
        <w:t>133</w:t>
      </w:r>
      <w:r w:rsidRPr="006511FC">
        <w:t xml:space="preserve">, clause </w:t>
      </w:r>
      <w:r w:rsidRPr="006511FC">
        <w:rPr>
          <w:lang w:eastAsia="zh-CN"/>
        </w:rPr>
        <w:t>9</w:t>
      </w:r>
      <w:r w:rsidRPr="006511FC">
        <w:t>.</w:t>
      </w:r>
      <w:r w:rsidRPr="006511FC">
        <w:rPr>
          <w:lang w:eastAsia="zh-CN"/>
        </w:rPr>
        <w:t>1.10</w:t>
      </w:r>
      <w:r w:rsidRPr="006511FC">
        <w:t>]</w:t>
      </w:r>
    </w:p>
    <w:p w14:paraId="79CFC151" w14:textId="77777777" w:rsidR="00B74E35" w:rsidRPr="006511FC" w:rsidRDefault="00B74E35" w:rsidP="00B74E35">
      <w:r w:rsidRPr="006511FC">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6511FC">
        <w:rPr>
          <w:i/>
          <w:iCs/>
        </w:rPr>
        <w:t>MUSIM-GapConfig</w:t>
      </w:r>
      <w:r w:rsidRPr="006511FC">
        <w:t xml:space="preserve"> [2]. The UE can be configured with no more than three periodic MUSIM gap patterns and/or one aperiodic MUSIM gap pattern for MUSIM via </w:t>
      </w:r>
      <w:r w:rsidRPr="006511FC">
        <w:rPr>
          <w:i/>
          <w:iCs/>
        </w:rPr>
        <w:t>MUSIM-GapConfig</w:t>
      </w:r>
      <w:r w:rsidRPr="006511FC">
        <w:t xml:space="preserve"> [2]. The MUSIM gap patterns specified in Table 9.1.10-1 are applicable only for MUSIM operation.</w:t>
      </w:r>
    </w:p>
    <w:p w14:paraId="32383252" w14:textId="77777777" w:rsidR="00B74E35" w:rsidRPr="006511FC" w:rsidRDefault="00B74E35" w:rsidP="00B74E35">
      <w:r w:rsidRPr="006511FC">
        <w:t>The UE is not required to perform cell identification and measurement, paging monitoring, SIB acquisition, and/or on-demand SI request of the target cell in the target network that is outside the MUSIM gaps.</w:t>
      </w:r>
    </w:p>
    <w:p w14:paraId="30EF41F1" w14:textId="77777777" w:rsidR="00B74E35" w:rsidRPr="006511FC" w:rsidRDefault="00B74E35" w:rsidP="00B74E35">
      <w:r w:rsidRPr="006511FC">
        <w:t>UE supporting MUSIM capability shall support the MUSIM gap patterns listed in Table 9.1.10-1 based on UE’s capability specified in TS38.306[14] and the applicability specified in Table 9.1.10-2</w:t>
      </w:r>
    </w:p>
    <w:p w14:paraId="65C17F55" w14:textId="77777777" w:rsidR="00B74E35" w:rsidRPr="006511FC" w:rsidRDefault="00B74E35" w:rsidP="00B74E35">
      <w:pPr>
        <w:rPr>
          <w:rFonts w:eastAsia="MS Mincho"/>
        </w:rPr>
      </w:pPr>
      <w:r w:rsidRPr="006511FC">
        <w:rPr>
          <w:rFonts w:eastAsia="MS Mincho"/>
        </w:rPr>
        <w:t xml:space="preserve">UE determines MUSIM gap timing based on gap offset configuration from serving cell provided by higher layer signalling as specified in </w:t>
      </w:r>
      <w:r w:rsidRPr="006511FC">
        <w:t>TS 38.331 </w:t>
      </w:r>
      <w:r w:rsidRPr="006511FC">
        <w:rPr>
          <w:rFonts w:eastAsia="MS Mincho"/>
        </w:rPr>
        <w:t>[2].</w:t>
      </w:r>
    </w:p>
    <w:p w14:paraId="4B3ED657" w14:textId="77777777" w:rsidR="00B74E35" w:rsidRPr="006511FC" w:rsidRDefault="00B74E35" w:rsidP="00B74E35">
      <w:pPr>
        <w:pStyle w:val="TH"/>
        <w:rPr>
          <w:bCs/>
          <w:i/>
          <w:szCs w:val="22"/>
        </w:rPr>
      </w:pPr>
      <w:r w:rsidRPr="006511FC">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B74E35" w:rsidRPr="006511FC" w14:paraId="0244550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B1A81D" w14:textId="77777777" w:rsidR="00B74E35" w:rsidRPr="006511FC" w:rsidRDefault="00B74E35" w:rsidP="00B74E35">
            <w:pPr>
              <w:pStyle w:val="TAH"/>
              <w:rPr>
                <w:lang w:eastAsia="zh-TW"/>
              </w:rPr>
            </w:pPr>
            <w:r w:rsidRPr="006511FC">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6E8B3893" w14:textId="77777777" w:rsidR="00B74E35" w:rsidRPr="006511FC" w:rsidRDefault="00B74E35" w:rsidP="00B74E35">
            <w:pPr>
              <w:pStyle w:val="TAH"/>
              <w:rPr>
                <w:lang w:eastAsia="zh-TW"/>
              </w:rPr>
            </w:pPr>
            <w:r w:rsidRPr="006511FC">
              <w:rPr>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6E0649A6" w14:textId="77777777" w:rsidR="00B74E35" w:rsidRPr="006511FC" w:rsidRDefault="00B74E35" w:rsidP="00B74E35">
            <w:pPr>
              <w:pStyle w:val="TAH"/>
              <w:rPr>
                <w:snapToGrid w:val="0"/>
                <w:lang w:eastAsia="ko-KR"/>
              </w:rPr>
            </w:pPr>
            <w:r w:rsidRPr="006511FC">
              <w:t>MUSIM Gap Repetition Period (MGRP, ms)</w:t>
            </w:r>
          </w:p>
        </w:tc>
      </w:tr>
      <w:tr w:rsidR="00B74E35" w:rsidRPr="006511FC" w14:paraId="74C82F26"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27E9A6E" w14:textId="77777777" w:rsidR="00B74E35" w:rsidRPr="006511FC" w:rsidRDefault="00B74E35" w:rsidP="00B74E35">
            <w:pPr>
              <w:pStyle w:val="TAL"/>
              <w:rPr>
                <w:snapToGrid w:val="0"/>
                <w:lang w:eastAsia="ko-KR"/>
              </w:rPr>
            </w:pPr>
            <w:r w:rsidRPr="006511FC">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1DF719E0" w14:textId="77777777" w:rsidR="00B74E35" w:rsidRPr="006511FC" w:rsidRDefault="00B74E35" w:rsidP="00B74E35">
            <w:pPr>
              <w:pStyle w:val="TAL"/>
              <w:rPr>
                <w:snapToGrid w:val="0"/>
                <w:lang w:eastAsia="ko-KR"/>
              </w:rPr>
            </w:pPr>
            <w:r w:rsidRPr="006511F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BA85B6D" w14:textId="77777777" w:rsidR="00B74E35" w:rsidRPr="006511FC" w:rsidRDefault="00B74E35" w:rsidP="00B74E35">
            <w:pPr>
              <w:pStyle w:val="TAL"/>
              <w:rPr>
                <w:snapToGrid w:val="0"/>
                <w:lang w:eastAsia="ko-KR"/>
              </w:rPr>
            </w:pPr>
            <w:r w:rsidRPr="006511FC">
              <w:rPr>
                <w:snapToGrid w:val="0"/>
              </w:rPr>
              <w:t>40</w:t>
            </w:r>
          </w:p>
        </w:tc>
      </w:tr>
      <w:tr w:rsidR="00B74E35" w:rsidRPr="006511FC" w14:paraId="234F8CA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EC5BABE" w14:textId="77777777" w:rsidR="00B74E35" w:rsidRPr="006511FC" w:rsidRDefault="00B74E35" w:rsidP="00B74E35">
            <w:pPr>
              <w:pStyle w:val="TAL"/>
              <w:rPr>
                <w:snapToGrid w:val="0"/>
                <w:lang w:eastAsia="ko-KR"/>
              </w:rPr>
            </w:pPr>
            <w:r w:rsidRPr="006511FC">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299E144" w14:textId="77777777" w:rsidR="00B74E35" w:rsidRPr="006511FC" w:rsidRDefault="00B74E35" w:rsidP="00B74E35">
            <w:pPr>
              <w:pStyle w:val="TAL"/>
              <w:rPr>
                <w:snapToGrid w:val="0"/>
                <w:lang w:eastAsia="ko-KR"/>
              </w:rPr>
            </w:pPr>
            <w:r w:rsidRPr="006511F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463CA2B" w14:textId="77777777" w:rsidR="00B74E35" w:rsidRPr="006511FC" w:rsidRDefault="00B74E35" w:rsidP="00B74E35">
            <w:pPr>
              <w:pStyle w:val="TAL"/>
              <w:rPr>
                <w:snapToGrid w:val="0"/>
                <w:lang w:eastAsia="ko-KR"/>
              </w:rPr>
            </w:pPr>
            <w:r w:rsidRPr="006511FC">
              <w:rPr>
                <w:snapToGrid w:val="0"/>
              </w:rPr>
              <w:t>80</w:t>
            </w:r>
          </w:p>
        </w:tc>
      </w:tr>
      <w:tr w:rsidR="00B74E35" w:rsidRPr="006511FC" w14:paraId="25BAEA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DD3522F" w14:textId="77777777" w:rsidR="00B74E35" w:rsidRPr="006511FC" w:rsidRDefault="00B74E35" w:rsidP="00B74E35">
            <w:pPr>
              <w:pStyle w:val="TAL"/>
              <w:rPr>
                <w:snapToGrid w:val="0"/>
                <w:lang w:eastAsia="ko-KR"/>
              </w:rPr>
            </w:pPr>
            <w:r w:rsidRPr="006511FC">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F04B069"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1F09618" w14:textId="77777777" w:rsidR="00B74E35" w:rsidRPr="006511FC" w:rsidRDefault="00B74E35" w:rsidP="00B74E35">
            <w:pPr>
              <w:pStyle w:val="TAL"/>
              <w:rPr>
                <w:snapToGrid w:val="0"/>
                <w:lang w:eastAsia="ko-KR"/>
              </w:rPr>
            </w:pPr>
            <w:r w:rsidRPr="006511FC">
              <w:rPr>
                <w:snapToGrid w:val="0"/>
                <w:lang w:eastAsia="ko-KR"/>
              </w:rPr>
              <w:t>40</w:t>
            </w:r>
          </w:p>
        </w:tc>
      </w:tr>
      <w:tr w:rsidR="00B74E35" w:rsidRPr="006511FC" w14:paraId="53D8EEEC"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EC579F8" w14:textId="77777777" w:rsidR="00B74E35" w:rsidRPr="006511FC" w:rsidRDefault="00B74E35" w:rsidP="00B74E35">
            <w:pPr>
              <w:pStyle w:val="TAL"/>
              <w:rPr>
                <w:snapToGrid w:val="0"/>
                <w:lang w:eastAsia="ko-KR"/>
              </w:rPr>
            </w:pPr>
            <w:r w:rsidRPr="006511FC">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8E4E8E6"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0C7962D"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3943E68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52C4E0" w14:textId="77777777" w:rsidR="00B74E35" w:rsidRPr="006511FC" w:rsidRDefault="00B74E35" w:rsidP="00B74E35">
            <w:pPr>
              <w:pStyle w:val="TAL"/>
              <w:rPr>
                <w:snapToGrid w:val="0"/>
                <w:lang w:eastAsia="ko-KR"/>
              </w:rPr>
            </w:pPr>
            <w:r w:rsidRPr="006511FC">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657A9DB"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1C0049" w14:textId="77777777" w:rsidR="00B74E35" w:rsidRPr="006511FC" w:rsidRDefault="00B74E35" w:rsidP="00B74E35">
            <w:pPr>
              <w:pStyle w:val="TAL"/>
              <w:rPr>
                <w:snapToGrid w:val="0"/>
                <w:lang w:eastAsia="ko-KR"/>
              </w:rPr>
            </w:pPr>
            <w:r w:rsidRPr="006511FC">
              <w:rPr>
                <w:snapToGrid w:val="0"/>
                <w:lang w:eastAsia="ko-KR"/>
              </w:rPr>
              <w:t>20</w:t>
            </w:r>
          </w:p>
        </w:tc>
      </w:tr>
      <w:tr w:rsidR="00B74E35" w:rsidRPr="006511FC" w14:paraId="7CD6BA6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FCC77" w14:textId="77777777" w:rsidR="00B74E35" w:rsidRPr="006511FC" w:rsidRDefault="00B74E35" w:rsidP="00B74E35">
            <w:pPr>
              <w:pStyle w:val="TAL"/>
              <w:rPr>
                <w:snapToGrid w:val="0"/>
                <w:lang w:eastAsia="ko-KR"/>
              </w:rPr>
            </w:pPr>
            <w:r w:rsidRPr="006511FC">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683E200"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81DBB6"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2184D91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4BA8AE3" w14:textId="77777777" w:rsidR="00B74E35" w:rsidRPr="006511FC" w:rsidRDefault="00B74E35" w:rsidP="00B74E35">
            <w:pPr>
              <w:pStyle w:val="TAL"/>
              <w:rPr>
                <w:snapToGrid w:val="0"/>
                <w:lang w:eastAsia="ko-KR"/>
              </w:rPr>
            </w:pPr>
            <w:r w:rsidRPr="006511FC">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36F1596"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79BDD48" w14:textId="77777777" w:rsidR="00B74E35" w:rsidRPr="006511FC" w:rsidRDefault="00B74E35" w:rsidP="00B74E35">
            <w:pPr>
              <w:pStyle w:val="TAL"/>
              <w:rPr>
                <w:snapToGrid w:val="0"/>
                <w:lang w:eastAsia="ko-KR"/>
              </w:rPr>
            </w:pPr>
            <w:r w:rsidRPr="006511FC">
              <w:rPr>
                <w:snapToGrid w:val="0"/>
              </w:rPr>
              <w:t>20</w:t>
            </w:r>
          </w:p>
        </w:tc>
      </w:tr>
      <w:tr w:rsidR="00B74E35" w:rsidRPr="006511FC" w14:paraId="1D74A73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08826B7" w14:textId="77777777" w:rsidR="00B74E35" w:rsidRPr="006511FC" w:rsidRDefault="00B74E35" w:rsidP="00B74E35">
            <w:pPr>
              <w:pStyle w:val="TAL"/>
              <w:rPr>
                <w:snapToGrid w:val="0"/>
                <w:lang w:eastAsia="ko-KR"/>
              </w:rPr>
            </w:pPr>
            <w:r w:rsidRPr="006511FC">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241DD2D"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3CEBEA6" w14:textId="77777777" w:rsidR="00B74E35" w:rsidRPr="006511FC" w:rsidRDefault="00B74E35" w:rsidP="00B74E35">
            <w:pPr>
              <w:pStyle w:val="TAL"/>
              <w:rPr>
                <w:snapToGrid w:val="0"/>
                <w:lang w:eastAsia="ko-KR"/>
              </w:rPr>
            </w:pPr>
            <w:r w:rsidRPr="006511FC">
              <w:rPr>
                <w:snapToGrid w:val="0"/>
              </w:rPr>
              <w:t>40</w:t>
            </w:r>
          </w:p>
        </w:tc>
      </w:tr>
      <w:tr w:rsidR="00B74E35" w:rsidRPr="006511FC" w14:paraId="24A82794"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F40411D" w14:textId="77777777" w:rsidR="00B74E35" w:rsidRPr="006511FC" w:rsidRDefault="00B74E35" w:rsidP="00B74E35">
            <w:pPr>
              <w:pStyle w:val="TAL"/>
              <w:rPr>
                <w:snapToGrid w:val="0"/>
                <w:lang w:eastAsia="ko-KR"/>
              </w:rPr>
            </w:pPr>
            <w:r w:rsidRPr="006511FC">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7F0EB9FB"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301BC77"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233C8FC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2032677" w14:textId="77777777" w:rsidR="00B74E35" w:rsidRPr="006511FC" w:rsidRDefault="00B74E35" w:rsidP="00B74E35">
            <w:pPr>
              <w:pStyle w:val="TAL"/>
              <w:rPr>
                <w:snapToGrid w:val="0"/>
                <w:lang w:eastAsia="ko-KR"/>
              </w:rPr>
            </w:pPr>
            <w:r w:rsidRPr="006511FC">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2DE78AEF"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6C9B54A"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0165BB9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564B276" w14:textId="77777777" w:rsidR="00B74E35" w:rsidRPr="006511FC" w:rsidRDefault="00B74E35" w:rsidP="00B74E35">
            <w:pPr>
              <w:pStyle w:val="TAL"/>
              <w:rPr>
                <w:snapToGrid w:val="0"/>
                <w:lang w:eastAsia="ko-KR"/>
              </w:rPr>
            </w:pPr>
            <w:r w:rsidRPr="006511FC">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631F4BA8"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2A6505C" w14:textId="77777777" w:rsidR="00B74E35" w:rsidRPr="006511FC" w:rsidRDefault="00B74E35" w:rsidP="00B74E35">
            <w:pPr>
              <w:pStyle w:val="TAL"/>
              <w:rPr>
                <w:snapToGrid w:val="0"/>
                <w:lang w:eastAsia="ko-KR"/>
              </w:rPr>
            </w:pPr>
            <w:r w:rsidRPr="006511FC">
              <w:rPr>
                <w:snapToGrid w:val="0"/>
              </w:rPr>
              <w:t>20</w:t>
            </w:r>
          </w:p>
        </w:tc>
      </w:tr>
      <w:tr w:rsidR="00B74E35" w:rsidRPr="006511FC" w14:paraId="62D0CB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6D9F4A8" w14:textId="77777777" w:rsidR="00B74E35" w:rsidRPr="006511FC" w:rsidRDefault="00B74E35" w:rsidP="00B74E35">
            <w:pPr>
              <w:pStyle w:val="TAL"/>
              <w:rPr>
                <w:snapToGrid w:val="0"/>
                <w:lang w:eastAsia="ko-KR"/>
              </w:rPr>
            </w:pPr>
            <w:r w:rsidRPr="006511FC">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628BAD58"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385E5E2"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62F489A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F1E69EA" w14:textId="77777777" w:rsidR="00B74E35" w:rsidRPr="006511FC" w:rsidRDefault="00B74E35" w:rsidP="00B74E35">
            <w:pPr>
              <w:pStyle w:val="TAL"/>
              <w:rPr>
                <w:snapToGrid w:val="0"/>
                <w:lang w:eastAsia="ko-KR"/>
              </w:rPr>
            </w:pPr>
            <w:r w:rsidRPr="006511FC">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CD239F5"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80640E6"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7CE7FE2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A528EAF" w14:textId="77777777" w:rsidR="00B74E35" w:rsidRPr="006511FC" w:rsidRDefault="00B74E35" w:rsidP="00B74E35">
            <w:pPr>
              <w:pStyle w:val="TAL"/>
              <w:rPr>
                <w:snapToGrid w:val="0"/>
                <w:lang w:eastAsia="ko-KR"/>
              </w:rPr>
            </w:pPr>
            <w:r w:rsidRPr="006511FC">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C38AB70"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515B5B1"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6C8D418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B0DD025" w14:textId="77777777" w:rsidR="00B74E35" w:rsidRPr="006511FC" w:rsidRDefault="00B74E35" w:rsidP="00B74E35">
            <w:pPr>
              <w:pStyle w:val="TAL"/>
              <w:rPr>
                <w:snapToGrid w:val="0"/>
                <w:lang w:eastAsia="ko-KR"/>
              </w:rPr>
            </w:pPr>
            <w:r w:rsidRPr="006511FC">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0BF6FB47"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D12928F"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79CC4C6E"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217C01F" w14:textId="77777777" w:rsidR="00B74E35" w:rsidRPr="006511FC" w:rsidRDefault="00B74E35" w:rsidP="00B74E35">
            <w:pPr>
              <w:pStyle w:val="TAL"/>
              <w:rPr>
                <w:snapToGrid w:val="0"/>
                <w:lang w:eastAsia="ko-KR"/>
              </w:rPr>
            </w:pPr>
            <w:r w:rsidRPr="006511FC">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4322446"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2A6886A"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113EEB3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D9D16F7" w14:textId="77777777" w:rsidR="00B74E35" w:rsidRPr="006511FC" w:rsidRDefault="00B74E35" w:rsidP="00B74E35">
            <w:pPr>
              <w:pStyle w:val="TAL"/>
              <w:rPr>
                <w:snapToGrid w:val="0"/>
                <w:lang w:eastAsia="ko-KR"/>
              </w:rPr>
            </w:pPr>
            <w:r w:rsidRPr="006511FC">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E86D712"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5F5C979"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38A3BEF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5D28907" w14:textId="77777777" w:rsidR="00B74E35" w:rsidRPr="006511FC" w:rsidRDefault="00B74E35" w:rsidP="00B74E35">
            <w:pPr>
              <w:pStyle w:val="TAL"/>
              <w:rPr>
                <w:snapToGrid w:val="0"/>
                <w:lang w:eastAsia="ko-KR"/>
              </w:rPr>
            </w:pPr>
            <w:r w:rsidRPr="006511FC">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68DFA888"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7516530"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01C2BED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23CCE" w14:textId="77777777" w:rsidR="00B74E35" w:rsidRPr="006511FC" w:rsidRDefault="00B74E35" w:rsidP="00B74E35">
            <w:pPr>
              <w:pStyle w:val="TAL"/>
              <w:rPr>
                <w:snapToGrid w:val="0"/>
                <w:lang w:eastAsia="ko-KR"/>
              </w:rPr>
            </w:pPr>
            <w:r w:rsidRPr="006511FC">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E43AFB0"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5B7A85C"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7A782100"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71F3942" w14:textId="77777777" w:rsidR="00B74E35" w:rsidRPr="006511FC" w:rsidRDefault="00B74E35" w:rsidP="00B74E35">
            <w:pPr>
              <w:pStyle w:val="TAL"/>
              <w:rPr>
                <w:snapToGrid w:val="0"/>
                <w:lang w:eastAsia="ko-KR"/>
              </w:rPr>
            </w:pPr>
            <w:r w:rsidRPr="006511FC">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3E470F1"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DCDC7D6"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772C3AB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D96E90B" w14:textId="77777777" w:rsidR="00B74E35" w:rsidRPr="006511FC" w:rsidRDefault="00B74E35" w:rsidP="00B74E35">
            <w:pPr>
              <w:pStyle w:val="TAL"/>
              <w:rPr>
                <w:snapToGrid w:val="0"/>
                <w:lang w:eastAsia="ko-KR"/>
              </w:rPr>
            </w:pPr>
            <w:r w:rsidRPr="006511FC">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1774880"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82539ED"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2AD65769"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6D5AE2F" w14:textId="77777777" w:rsidR="00B74E35" w:rsidRPr="006511FC" w:rsidRDefault="00B74E35" w:rsidP="00B74E35">
            <w:pPr>
              <w:pStyle w:val="TAL"/>
              <w:rPr>
                <w:snapToGrid w:val="0"/>
                <w:lang w:eastAsia="ko-KR"/>
              </w:rPr>
            </w:pPr>
            <w:r w:rsidRPr="006511FC">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E883F53"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F255E7"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08FC8E63"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BE41E79" w14:textId="77777777" w:rsidR="00B74E35" w:rsidRPr="006511FC" w:rsidRDefault="00B74E35" w:rsidP="00B74E35">
            <w:pPr>
              <w:pStyle w:val="TAL"/>
              <w:rPr>
                <w:snapToGrid w:val="0"/>
                <w:lang w:eastAsia="ko-KR"/>
              </w:rPr>
            </w:pPr>
            <w:r w:rsidRPr="006511FC">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79720529" w14:textId="77777777" w:rsidR="00B74E35" w:rsidRPr="006511FC" w:rsidRDefault="00B74E35" w:rsidP="00B74E35">
            <w:pPr>
              <w:pStyle w:val="TAL"/>
              <w:rPr>
                <w:snapToGrid w:val="0"/>
                <w:lang w:eastAsia="ko-KR"/>
              </w:rPr>
            </w:pPr>
            <w:bookmarkStart w:id="2" w:name="_Hlk91175055"/>
            <w:r w:rsidRPr="006511FC">
              <w:rPr>
                <w:snapToGrid w:val="0"/>
                <w:lang w:eastAsia="ko-KR"/>
              </w:rPr>
              <w:t>20</w:t>
            </w:r>
            <w:bookmarkEnd w:id="2"/>
          </w:p>
        </w:tc>
        <w:tc>
          <w:tcPr>
            <w:tcW w:w="1966" w:type="pct"/>
            <w:tcBorders>
              <w:top w:val="single" w:sz="4" w:space="0" w:color="auto"/>
              <w:left w:val="single" w:sz="4" w:space="0" w:color="auto"/>
              <w:bottom w:val="single" w:sz="4" w:space="0" w:color="auto"/>
              <w:right w:val="single" w:sz="4" w:space="0" w:color="auto"/>
            </w:tcBorders>
          </w:tcPr>
          <w:p w14:paraId="263CE3D1"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2BAD385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BEF2E0D" w14:textId="77777777" w:rsidR="00B74E35" w:rsidRPr="006511FC" w:rsidRDefault="00B74E35" w:rsidP="00B74E35">
            <w:pPr>
              <w:pStyle w:val="TAL"/>
              <w:rPr>
                <w:snapToGrid w:val="0"/>
                <w:lang w:eastAsia="ko-KR"/>
              </w:rPr>
            </w:pPr>
            <w:r w:rsidRPr="006511FC">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1C68A82"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8BC5247"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223686E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F5794E9" w14:textId="77777777" w:rsidR="00B74E35" w:rsidRPr="006511FC" w:rsidRDefault="00B74E35" w:rsidP="00B74E35">
            <w:pPr>
              <w:pStyle w:val="TAL"/>
              <w:rPr>
                <w:snapToGrid w:val="0"/>
                <w:lang w:eastAsia="ko-KR"/>
              </w:rPr>
            </w:pPr>
            <w:r w:rsidRPr="006511FC">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4DF87BAC"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0AD44D5"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398CC1F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0E3335A" w14:textId="77777777" w:rsidR="00B74E35" w:rsidRPr="006511FC" w:rsidRDefault="00B74E35" w:rsidP="00B74E35">
            <w:pPr>
              <w:pStyle w:val="TAL"/>
              <w:rPr>
                <w:snapToGrid w:val="0"/>
                <w:lang w:eastAsia="ko-KR"/>
              </w:rPr>
            </w:pPr>
            <w:r w:rsidRPr="006511FC">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4735C3D5"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4A6AECC"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460D260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7F921E0" w14:textId="77777777" w:rsidR="00B74E35" w:rsidRPr="006511FC" w:rsidRDefault="00B74E35" w:rsidP="00B74E35">
            <w:pPr>
              <w:pStyle w:val="TAL"/>
              <w:rPr>
                <w:snapToGrid w:val="0"/>
                <w:lang w:eastAsia="ko-KR"/>
              </w:rPr>
            </w:pPr>
            <w:r w:rsidRPr="006511FC">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B957AB8"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091D7B6" w14:textId="77777777" w:rsidR="00B74E35" w:rsidRPr="006511FC" w:rsidRDefault="00B74E35" w:rsidP="00B74E35">
            <w:pPr>
              <w:pStyle w:val="TAL"/>
              <w:rPr>
                <w:snapToGrid w:val="0"/>
                <w:lang w:eastAsia="ko-KR"/>
              </w:rPr>
            </w:pPr>
            <w:r w:rsidRPr="006511FC">
              <w:rPr>
                <w:snapToGrid w:val="0"/>
                <w:lang w:eastAsia="ko-KR"/>
              </w:rPr>
              <w:t>5120</w:t>
            </w:r>
          </w:p>
        </w:tc>
      </w:tr>
      <w:tr w:rsidR="00B74E35" w:rsidRPr="006511FC" w14:paraId="3BAF574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1799EC3" w14:textId="77777777" w:rsidR="00B74E35" w:rsidRPr="006511FC" w:rsidRDefault="00B74E35" w:rsidP="00B74E35">
            <w:pPr>
              <w:pStyle w:val="TAL"/>
              <w:rPr>
                <w:snapToGrid w:val="0"/>
                <w:lang w:eastAsia="ko-KR"/>
              </w:rPr>
            </w:pPr>
            <w:r w:rsidRPr="006511FC">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1CC50BE"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64261D2" w14:textId="77777777" w:rsidR="00B74E35" w:rsidRPr="006511FC" w:rsidRDefault="00B74E35" w:rsidP="00B74E35">
            <w:pPr>
              <w:pStyle w:val="TAL"/>
              <w:rPr>
                <w:snapToGrid w:val="0"/>
                <w:lang w:eastAsia="ko-KR"/>
              </w:rPr>
            </w:pPr>
            <w:r w:rsidRPr="006511FC">
              <w:rPr>
                <w:snapToGrid w:val="0"/>
                <w:lang w:eastAsia="ko-KR"/>
              </w:rPr>
              <w:t>NA</w:t>
            </w:r>
          </w:p>
        </w:tc>
      </w:tr>
      <w:tr w:rsidR="00B74E35" w:rsidRPr="006511FC" w14:paraId="739E76F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0B3C712" w14:textId="77777777" w:rsidR="00B74E35" w:rsidRPr="006511FC" w:rsidRDefault="00B74E35" w:rsidP="00B74E35">
            <w:pPr>
              <w:pStyle w:val="TAL"/>
              <w:rPr>
                <w:snapToGrid w:val="0"/>
                <w:lang w:eastAsia="ko-KR"/>
              </w:rPr>
            </w:pPr>
            <w:r w:rsidRPr="006511FC">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1BE8ED56"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1E5B004" w14:textId="77777777" w:rsidR="00B74E35" w:rsidRPr="006511FC" w:rsidRDefault="00B74E35" w:rsidP="00B74E35">
            <w:pPr>
              <w:pStyle w:val="TAL"/>
              <w:rPr>
                <w:snapToGrid w:val="0"/>
                <w:lang w:eastAsia="ko-KR"/>
              </w:rPr>
            </w:pPr>
            <w:r w:rsidRPr="006511FC">
              <w:rPr>
                <w:snapToGrid w:val="0"/>
                <w:lang w:eastAsia="ko-KR"/>
              </w:rPr>
              <w:t>NA</w:t>
            </w:r>
          </w:p>
        </w:tc>
      </w:tr>
      <w:tr w:rsidR="00B74E35" w:rsidRPr="006511FC" w14:paraId="62CAAB14" w14:textId="77777777" w:rsidTr="00B74E3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14803E8" w14:textId="77777777" w:rsidR="00B74E35" w:rsidRPr="006511FC" w:rsidRDefault="00B74E35" w:rsidP="00B74E35">
            <w:pPr>
              <w:pStyle w:val="TAL"/>
              <w:rPr>
                <w:snapToGrid w:val="0"/>
                <w:lang w:eastAsia="ko-KR"/>
              </w:rPr>
            </w:pPr>
            <w:r w:rsidRPr="006511FC">
              <w:rPr>
                <w:snapToGrid w:val="0"/>
                <w:lang w:eastAsia="ko-KR"/>
              </w:rPr>
              <w:t xml:space="preserve">Note 1: </w:t>
            </w:r>
            <w:r w:rsidRPr="006511FC">
              <w:rPr>
                <w:snapToGrid w:val="0"/>
              </w:rPr>
              <w:t>M</w:t>
            </w:r>
            <w:r w:rsidRPr="006511FC">
              <w:t>easurement gap pattern #27, #28 are the aperiodic gap pattern without MGRP.</w:t>
            </w:r>
          </w:p>
        </w:tc>
      </w:tr>
    </w:tbl>
    <w:p w14:paraId="14120944" w14:textId="77777777" w:rsidR="00B74E35" w:rsidRPr="006511FC" w:rsidRDefault="00B74E35" w:rsidP="00B74E35"/>
    <w:p w14:paraId="12FA37DE" w14:textId="77777777" w:rsidR="00B74E35" w:rsidRPr="006511FC" w:rsidRDefault="00B74E35" w:rsidP="00B74E35">
      <w:pPr>
        <w:pStyle w:val="TH"/>
      </w:pPr>
      <w:r w:rsidRPr="006511FC">
        <w:rPr>
          <w:snapToGrid w:val="0"/>
        </w:rPr>
        <w:t xml:space="preserve">Table 9.1.10-2: Applicability for MUSIM </w:t>
      </w:r>
      <w:r w:rsidRPr="006511FC">
        <w:t xml:space="preserve">Gap Pattern Configurations supported </w:t>
      </w:r>
      <w:r w:rsidRPr="006511FC">
        <w:rPr>
          <w:snapToGrid w:val="0"/>
        </w:rPr>
        <w:t>by the UE with NR standalone operation</w:t>
      </w:r>
      <w:r w:rsidRPr="006511FC">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74E35" w:rsidRPr="006511FC" w14:paraId="3EC11641" w14:textId="77777777" w:rsidTr="00B74E35">
        <w:trPr>
          <w:cantSplit/>
          <w:jc w:val="center"/>
        </w:trPr>
        <w:tc>
          <w:tcPr>
            <w:tcW w:w="931" w:type="pct"/>
            <w:tcBorders>
              <w:top w:val="single" w:sz="4" w:space="0" w:color="auto"/>
              <w:left w:val="single" w:sz="4" w:space="0" w:color="auto"/>
              <w:bottom w:val="single" w:sz="4" w:space="0" w:color="auto"/>
              <w:right w:val="single" w:sz="4" w:space="0" w:color="auto"/>
            </w:tcBorders>
          </w:tcPr>
          <w:p w14:paraId="243E0209" w14:textId="77777777" w:rsidR="00B74E35" w:rsidRPr="006511FC" w:rsidRDefault="00B74E35" w:rsidP="00B74E35">
            <w:pPr>
              <w:pStyle w:val="TAH"/>
            </w:pPr>
            <w:r w:rsidRPr="006511FC">
              <w:rPr>
                <w:lang w:eastAsia="zh-CN"/>
              </w:rPr>
              <w:t>MUSIM gap pattern</w:t>
            </w:r>
            <w:r w:rsidRPr="006511FC">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79E0EA8F" w14:textId="77777777" w:rsidR="00B74E35" w:rsidRPr="006511FC" w:rsidRDefault="00B74E35" w:rsidP="00B74E35">
            <w:pPr>
              <w:pStyle w:val="TAH"/>
            </w:pPr>
            <w:r w:rsidRPr="006511FC">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4493613E" w14:textId="77777777" w:rsidR="00B74E35" w:rsidRPr="006511FC" w:rsidRDefault="00B74E35" w:rsidP="00B74E35">
            <w:pPr>
              <w:pStyle w:val="TAH"/>
            </w:pPr>
            <w:r w:rsidRPr="006511FC">
              <w:t>Gap Purpose</w:t>
            </w:r>
          </w:p>
        </w:tc>
        <w:tc>
          <w:tcPr>
            <w:tcW w:w="1927" w:type="pct"/>
            <w:tcBorders>
              <w:top w:val="single" w:sz="4" w:space="0" w:color="auto"/>
              <w:left w:val="single" w:sz="4" w:space="0" w:color="auto"/>
              <w:bottom w:val="single" w:sz="4" w:space="0" w:color="auto"/>
              <w:right w:val="single" w:sz="4" w:space="0" w:color="auto"/>
            </w:tcBorders>
          </w:tcPr>
          <w:p w14:paraId="65065393" w14:textId="77777777" w:rsidR="00B74E35" w:rsidRPr="006511FC" w:rsidRDefault="00B74E35" w:rsidP="00B74E35">
            <w:pPr>
              <w:pStyle w:val="TAH"/>
            </w:pPr>
            <w:r w:rsidRPr="006511FC">
              <w:t xml:space="preserve">Applicable </w:t>
            </w:r>
            <w:r w:rsidRPr="006511FC">
              <w:rPr>
                <w:snapToGrid w:val="0"/>
              </w:rPr>
              <w:t xml:space="preserve">MUSIM </w:t>
            </w:r>
            <w:r w:rsidRPr="006511FC">
              <w:t>Gap Pattern Id</w:t>
            </w:r>
          </w:p>
        </w:tc>
      </w:tr>
      <w:tr w:rsidR="00B74E35" w:rsidRPr="006511FC" w14:paraId="3BC352ED" w14:textId="77777777" w:rsidTr="00B74E35">
        <w:trPr>
          <w:cantSplit/>
          <w:jc w:val="center"/>
        </w:trPr>
        <w:tc>
          <w:tcPr>
            <w:tcW w:w="931" w:type="pct"/>
            <w:tcBorders>
              <w:top w:val="single" w:sz="4" w:space="0" w:color="auto"/>
              <w:left w:val="single" w:sz="4" w:space="0" w:color="auto"/>
              <w:bottom w:val="nil"/>
              <w:right w:val="single" w:sz="4" w:space="0" w:color="auto"/>
            </w:tcBorders>
            <w:vAlign w:val="center"/>
          </w:tcPr>
          <w:p w14:paraId="107F8C04" w14:textId="77777777" w:rsidR="00B74E35" w:rsidRPr="006511FC" w:rsidRDefault="00B74E35" w:rsidP="00B74E35">
            <w:pPr>
              <w:pStyle w:val="TAL"/>
              <w:rPr>
                <w:snapToGrid w:val="0"/>
              </w:rPr>
            </w:pPr>
            <w:r w:rsidRPr="006511FC">
              <w:rPr>
                <w:snapToGrid w:val="0"/>
              </w:rPr>
              <w:t xml:space="preserve">Per-UE </w:t>
            </w:r>
          </w:p>
        </w:tc>
        <w:tc>
          <w:tcPr>
            <w:tcW w:w="1134" w:type="pct"/>
            <w:tcBorders>
              <w:top w:val="single" w:sz="4" w:space="0" w:color="auto"/>
              <w:left w:val="single" w:sz="4" w:space="0" w:color="auto"/>
              <w:bottom w:val="nil"/>
              <w:right w:val="single" w:sz="4" w:space="0" w:color="auto"/>
            </w:tcBorders>
          </w:tcPr>
          <w:p w14:paraId="082B251C" w14:textId="77777777" w:rsidR="00B74E35" w:rsidRPr="006511FC" w:rsidRDefault="00B74E35" w:rsidP="00B74E35">
            <w:pPr>
              <w:pStyle w:val="TAL"/>
              <w:rPr>
                <w:snapToGrid w:val="0"/>
              </w:rPr>
            </w:pPr>
            <w:r w:rsidRPr="006511FC">
              <w:rPr>
                <w:snapToGrid w:val="0"/>
              </w:rPr>
              <w:t>FR1, FR2, or</w:t>
            </w:r>
          </w:p>
        </w:tc>
        <w:tc>
          <w:tcPr>
            <w:tcW w:w="1008" w:type="pct"/>
            <w:vMerge w:val="restart"/>
            <w:tcBorders>
              <w:top w:val="single" w:sz="4" w:space="0" w:color="auto"/>
              <w:left w:val="single" w:sz="4" w:space="0" w:color="auto"/>
              <w:right w:val="single" w:sz="4" w:space="0" w:color="auto"/>
            </w:tcBorders>
          </w:tcPr>
          <w:p w14:paraId="7A3B6ABA" w14:textId="77777777" w:rsidR="00B74E35" w:rsidRPr="006511FC" w:rsidRDefault="00B74E35" w:rsidP="00B74E35">
            <w:pPr>
              <w:pStyle w:val="TAL"/>
              <w:rPr>
                <w:snapToGrid w:val="0"/>
              </w:rPr>
            </w:pPr>
            <w:r w:rsidRPr="006511FC">
              <w:rPr>
                <w:snapToGrid w:val="0"/>
              </w:rPr>
              <w:t>MUSIM</w:t>
            </w:r>
            <w:r w:rsidRPr="006511FC">
              <w:rPr>
                <w:vertAlign w:val="superscript"/>
              </w:rPr>
              <w:t xml:space="preserve"> Note1 </w:t>
            </w:r>
          </w:p>
          <w:p w14:paraId="547A4D51" w14:textId="77777777" w:rsidR="00B74E35" w:rsidRPr="006511FC" w:rsidRDefault="00B74E35" w:rsidP="00B74E35">
            <w:pPr>
              <w:pStyle w:val="TAL"/>
              <w:rPr>
                <w:snapToGrid w:val="0"/>
              </w:rPr>
            </w:pPr>
          </w:p>
        </w:tc>
        <w:tc>
          <w:tcPr>
            <w:tcW w:w="1927" w:type="pct"/>
            <w:vMerge w:val="restart"/>
            <w:tcBorders>
              <w:top w:val="single" w:sz="4" w:space="0" w:color="auto"/>
              <w:left w:val="single" w:sz="4" w:space="0" w:color="auto"/>
              <w:right w:val="single" w:sz="4" w:space="0" w:color="auto"/>
            </w:tcBorders>
          </w:tcPr>
          <w:p w14:paraId="72F4FE0E" w14:textId="77777777" w:rsidR="00B74E35" w:rsidRPr="006511FC" w:rsidRDefault="00B74E35" w:rsidP="00B74E35">
            <w:pPr>
              <w:pStyle w:val="TAL"/>
              <w:rPr>
                <w:snapToGrid w:val="0"/>
              </w:rPr>
            </w:pPr>
            <w:r w:rsidRPr="006511FC">
              <w:rPr>
                <w:snapToGrid w:val="0"/>
              </w:rPr>
              <w:t>0-13</w:t>
            </w:r>
            <w:r w:rsidRPr="006511FC">
              <w:rPr>
                <w:snapToGrid w:val="0"/>
                <w:lang w:eastAsia="zh-CN"/>
              </w:rPr>
              <w:t>, 14-26, 27, 28</w:t>
            </w:r>
            <w:r w:rsidRPr="006511FC">
              <w:rPr>
                <w:vertAlign w:val="superscript"/>
              </w:rPr>
              <w:t xml:space="preserve"> </w:t>
            </w:r>
          </w:p>
        </w:tc>
      </w:tr>
      <w:tr w:rsidR="00B74E35" w:rsidRPr="006511FC" w14:paraId="1CDCF390" w14:textId="77777777" w:rsidTr="00B74E35">
        <w:trPr>
          <w:cantSplit/>
          <w:jc w:val="center"/>
        </w:trPr>
        <w:tc>
          <w:tcPr>
            <w:tcW w:w="0" w:type="auto"/>
            <w:tcBorders>
              <w:top w:val="nil"/>
              <w:left w:val="single" w:sz="4" w:space="0" w:color="auto"/>
              <w:bottom w:val="nil"/>
              <w:right w:val="single" w:sz="4" w:space="0" w:color="auto"/>
            </w:tcBorders>
            <w:vAlign w:val="center"/>
          </w:tcPr>
          <w:p w14:paraId="4F51210B" w14:textId="77777777" w:rsidR="00B74E35" w:rsidRPr="006511FC" w:rsidRDefault="00B74E35" w:rsidP="00B74E35">
            <w:pPr>
              <w:pStyle w:val="TAL"/>
              <w:rPr>
                <w:snapToGrid w:val="0"/>
              </w:rPr>
            </w:pPr>
            <w:r w:rsidRPr="006511FC">
              <w:rPr>
                <w:snapToGrid w:val="0"/>
                <w:lang w:eastAsia="zh-CN"/>
              </w:rPr>
              <w:t xml:space="preserve">MUSIM </w:t>
            </w:r>
            <w:r w:rsidRPr="006511FC">
              <w:rPr>
                <w:snapToGrid w:val="0"/>
              </w:rPr>
              <w:t>gap</w:t>
            </w:r>
          </w:p>
        </w:tc>
        <w:tc>
          <w:tcPr>
            <w:tcW w:w="0" w:type="auto"/>
            <w:tcBorders>
              <w:top w:val="nil"/>
              <w:left w:val="single" w:sz="4" w:space="0" w:color="auto"/>
              <w:bottom w:val="nil"/>
              <w:right w:val="single" w:sz="4" w:space="0" w:color="auto"/>
            </w:tcBorders>
          </w:tcPr>
          <w:p w14:paraId="766D7FC1" w14:textId="77777777" w:rsidR="00B74E35" w:rsidRPr="006511FC" w:rsidRDefault="00B74E35" w:rsidP="00B74E35">
            <w:pPr>
              <w:pStyle w:val="TAL"/>
              <w:rPr>
                <w:snapToGrid w:val="0"/>
              </w:rPr>
            </w:pPr>
            <w:r w:rsidRPr="006511FC">
              <w:rPr>
                <w:snapToGrid w:val="0"/>
              </w:rPr>
              <w:t>FR1 + FR2</w:t>
            </w:r>
          </w:p>
        </w:tc>
        <w:tc>
          <w:tcPr>
            <w:tcW w:w="1008" w:type="pct"/>
            <w:vMerge/>
            <w:tcBorders>
              <w:left w:val="single" w:sz="4" w:space="0" w:color="auto"/>
              <w:right w:val="single" w:sz="4" w:space="0" w:color="auto"/>
            </w:tcBorders>
          </w:tcPr>
          <w:p w14:paraId="61CB0A5E" w14:textId="77777777" w:rsidR="00B74E35" w:rsidRPr="006511FC" w:rsidRDefault="00B74E35" w:rsidP="00B74E35">
            <w:pPr>
              <w:pStyle w:val="TAL"/>
            </w:pPr>
          </w:p>
        </w:tc>
        <w:tc>
          <w:tcPr>
            <w:tcW w:w="1927" w:type="pct"/>
            <w:vMerge/>
            <w:tcBorders>
              <w:left w:val="single" w:sz="4" w:space="0" w:color="auto"/>
              <w:right w:val="single" w:sz="4" w:space="0" w:color="auto"/>
            </w:tcBorders>
          </w:tcPr>
          <w:p w14:paraId="4559B0B5" w14:textId="77777777" w:rsidR="00B74E35" w:rsidRPr="006511FC" w:rsidRDefault="00B74E35" w:rsidP="00B74E35">
            <w:pPr>
              <w:pStyle w:val="TAL"/>
              <w:rPr>
                <w:snapToGrid w:val="0"/>
              </w:rPr>
            </w:pPr>
          </w:p>
        </w:tc>
      </w:tr>
      <w:tr w:rsidR="00B74E35" w:rsidRPr="006511FC" w14:paraId="4BDC9948" w14:textId="77777777" w:rsidTr="00B74E35">
        <w:trPr>
          <w:cantSplit/>
          <w:jc w:val="center"/>
        </w:trPr>
        <w:tc>
          <w:tcPr>
            <w:tcW w:w="0" w:type="auto"/>
            <w:tcBorders>
              <w:top w:val="nil"/>
              <w:left w:val="single" w:sz="4" w:space="0" w:color="auto"/>
              <w:bottom w:val="single" w:sz="4" w:space="0" w:color="auto"/>
              <w:right w:val="single" w:sz="4" w:space="0" w:color="auto"/>
            </w:tcBorders>
            <w:vAlign w:val="center"/>
          </w:tcPr>
          <w:p w14:paraId="63788CB0" w14:textId="77777777" w:rsidR="00B74E35" w:rsidRPr="006511FC" w:rsidRDefault="00B74E35" w:rsidP="00B74E35">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22BA30AE" w14:textId="77777777" w:rsidR="00B74E35" w:rsidRPr="006511FC" w:rsidRDefault="00B74E35" w:rsidP="00B74E35">
            <w:pPr>
              <w:pStyle w:val="TAL"/>
              <w:rPr>
                <w:snapToGrid w:val="0"/>
              </w:rPr>
            </w:pPr>
          </w:p>
        </w:tc>
        <w:tc>
          <w:tcPr>
            <w:tcW w:w="1008" w:type="pct"/>
            <w:vMerge/>
            <w:tcBorders>
              <w:left w:val="single" w:sz="4" w:space="0" w:color="auto"/>
              <w:bottom w:val="single" w:sz="4" w:space="0" w:color="auto"/>
              <w:right w:val="single" w:sz="4" w:space="0" w:color="auto"/>
            </w:tcBorders>
          </w:tcPr>
          <w:p w14:paraId="5BEA3689" w14:textId="77777777" w:rsidR="00B74E35" w:rsidRPr="006511FC" w:rsidRDefault="00B74E35" w:rsidP="00B74E35">
            <w:pPr>
              <w:pStyle w:val="TAL"/>
              <w:rPr>
                <w:snapToGrid w:val="0"/>
              </w:rPr>
            </w:pPr>
          </w:p>
        </w:tc>
        <w:tc>
          <w:tcPr>
            <w:tcW w:w="1927" w:type="pct"/>
            <w:vMerge/>
            <w:tcBorders>
              <w:left w:val="single" w:sz="4" w:space="0" w:color="auto"/>
              <w:bottom w:val="single" w:sz="4" w:space="0" w:color="auto"/>
              <w:right w:val="single" w:sz="4" w:space="0" w:color="auto"/>
            </w:tcBorders>
          </w:tcPr>
          <w:p w14:paraId="433B0FDE" w14:textId="77777777" w:rsidR="00B74E35" w:rsidRPr="006511FC" w:rsidRDefault="00B74E35" w:rsidP="00B74E35">
            <w:pPr>
              <w:pStyle w:val="TAL"/>
              <w:rPr>
                <w:snapToGrid w:val="0"/>
                <w:lang w:eastAsia="zh-CN"/>
              </w:rPr>
            </w:pPr>
          </w:p>
        </w:tc>
      </w:tr>
      <w:tr w:rsidR="00B74E35" w:rsidRPr="006511FC" w14:paraId="074A15A7" w14:textId="77777777" w:rsidTr="00B74E3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F12CA1" w14:textId="77777777" w:rsidR="00B74E35" w:rsidRPr="006511FC" w:rsidRDefault="00B74E35" w:rsidP="00B74E35">
            <w:pPr>
              <w:pStyle w:val="TAL"/>
              <w:rPr>
                <w:snapToGrid w:val="0"/>
              </w:rPr>
            </w:pPr>
            <w:r w:rsidRPr="006511FC">
              <w:rPr>
                <w:lang w:eastAsia="ko-KR"/>
              </w:rPr>
              <w:t xml:space="preserve">NOTE 1: </w:t>
            </w:r>
            <w:r w:rsidRPr="006511FC">
              <w:rPr>
                <w:lang w:eastAsia="ko-KR"/>
              </w:rPr>
              <w:tab/>
              <w:t xml:space="preserve">Inclusion of MUSIM procedures for per-UE MUSIM gaps only in NR single carrier, NR CA mode: MUSIM purpose which includes </w:t>
            </w:r>
            <w:r w:rsidRPr="006511FC">
              <w:t>cell identification and measurement, paging monitoring, SIB acquisition, and/or on-demand SI request of the target cell in the target network</w:t>
            </w:r>
            <w:r w:rsidRPr="006511FC">
              <w:rPr>
                <w:lang w:eastAsia="ko-KR"/>
              </w:rPr>
              <w:t>.</w:t>
            </w:r>
          </w:p>
        </w:tc>
      </w:tr>
    </w:tbl>
    <w:p w14:paraId="402D5021" w14:textId="77777777" w:rsidR="00B74E35" w:rsidRPr="006511FC" w:rsidRDefault="00B74E35" w:rsidP="00B74E35">
      <w:pPr>
        <w:rPr>
          <w:lang w:eastAsia="zh-CN"/>
        </w:rPr>
      </w:pPr>
    </w:p>
    <w:p w14:paraId="2567DF20" w14:textId="77777777" w:rsidR="00B74E35" w:rsidRPr="006511FC" w:rsidRDefault="00B74E35" w:rsidP="00B74E35">
      <w:pPr>
        <w:pStyle w:val="H6"/>
        <w:rPr>
          <w:lang w:eastAsia="ja-JP"/>
        </w:rPr>
      </w:pPr>
      <w:r w:rsidRPr="006511FC">
        <w:rPr>
          <w:lang w:eastAsia="ja-JP"/>
        </w:rPr>
        <w:t>8.1.2.1.6.3</w:t>
      </w:r>
      <w:r w:rsidRPr="006511FC">
        <w:rPr>
          <w:lang w:eastAsia="ja-JP"/>
        </w:rPr>
        <w:tab/>
        <w:t>Test description</w:t>
      </w:r>
    </w:p>
    <w:p w14:paraId="1CE7A000" w14:textId="77777777" w:rsidR="00B74E35" w:rsidRPr="006511FC" w:rsidRDefault="00B74E35" w:rsidP="00B74E35">
      <w:pPr>
        <w:pStyle w:val="H6"/>
        <w:rPr>
          <w:lang w:eastAsia="ja-JP"/>
        </w:rPr>
      </w:pPr>
      <w:r w:rsidRPr="006511FC">
        <w:rPr>
          <w:lang w:eastAsia="ja-JP"/>
        </w:rPr>
        <w:t>8.1.2.1.6.3.1</w:t>
      </w:r>
      <w:r w:rsidRPr="006511FC">
        <w:rPr>
          <w:lang w:eastAsia="ja-JP"/>
        </w:rPr>
        <w:tab/>
        <w:t>Pre-test conditions</w:t>
      </w:r>
    </w:p>
    <w:p w14:paraId="7CF1DD83" w14:textId="77777777" w:rsidR="00B74E35" w:rsidRPr="006511FC" w:rsidRDefault="00B74E35" w:rsidP="00B74E35">
      <w:pPr>
        <w:pStyle w:val="H6"/>
        <w:rPr>
          <w:lang w:eastAsia="ja-JP"/>
        </w:rPr>
      </w:pPr>
      <w:r w:rsidRPr="006511FC">
        <w:rPr>
          <w:lang w:eastAsia="ja-JP"/>
        </w:rPr>
        <w:t>System Simulator:</w:t>
      </w:r>
    </w:p>
    <w:p w14:paraId="65CBEFA9" w14:textId="77777777" w:rsidR="00B74E35" w:rsidRPr="006511FC" w:rsidRDefault="00B74E35" w:rsidP="00B74E35">
      <w:pPr>
        <w:pStyle w:val="B1"/>
        <w:rPr>
          <w:lang w:eastAsia="zh-CN"/>
        </w:rPr>
      </w:pPr>
      <w:r w:rsidRPr="006511FC">
        <w:rPr>
          <w:lang w:eastAsia="zh-CN"/>
        </w:rPr>
        <w:t>-</w:t>
      </w:r>
      <w:r w:rsidRPr="006511FC">
        <w:rPr>
          <w:lang w:eastAsia="zh-CN"/>
        </w:rPr>
        <w:tab/>
        <w:t>NR Cell 1(home PLMN1) and NR Cell 12 (home PLMN2) are configured according to table 4.4.2-3 in TS 38.508-1 [18] and belong to the different frequency.</w:t>
      </w:r>
    </w:p>
    <w:p w14:paraId="5BB61703" w14:textId="77777777" w:rsidR="00B74E35" w:rsidRPr="006511FC" w:rsidRDefault="00B74E35" w:rsidP="00B74E35">
      <w:pPr>
        <w:pStyle w:val="B1"/>
        <w:rPr>
          <w:lang w:eastAsia="zh-CN"/>
        </w:rPr>
      </w:pPr>
      <w:r w:rsidRPr="006511FC">
        <w:rPr>
          <w:lang w:eastAsia="zh-CN"/>
        </w:rPr>
        <w:t>-</w:t>
      </w:r>
      <w:r w:rsidRPr="006511FC">
        <w:rPr>
          <w:lang w:eastAsia="zh-CN"/>
        </w:rPr>
        <w:tab/>
      </w:r>
      <w:r w:rsidRPr="006511FC">
        <w:t>NR Cell 1 (belongs to TAI-1, home PLMN</w:t>
      </w:r>
      <w:r w:rsidRPr="006511FC">
        <w:rPr>
          <w:lang w:eastAsia="zh-CN"/>
        </w:rPr>
        <w:t>1, MCC=001,MNC=01</w:t>
      </w:r>
      <w:r w:rsidRPr="006511FC">
        <w:t>) is set to ''Serving cell''</w:t>
      </w:r>
      <w:r w:rsidRPr="006511FC">
        <w:rPr>
          <w:lang w:eastAsia="zh-CN"/>
        </w:rPr>
        <w:t>.</w:t>
      </w:r>
    </w:p>
    <w:p w14:paraId="739DA827" w14:textId="77777777" w:rsidR="00B74E35" w:rsidRPr="006511FC" w:rsidRDefault="00B74E35" w:rsidP="00B74E35">
      <w:pPr>
        <w:pStyle w:val="B1"/>
        <w:rPr>
          <w:lang w:eastAsia="zh-CN"/>
        </w:rPr>
      </w:pPr>
      <w:r w:rsidRPr="006511FC">
        <w:rPr>
          <w:lang w:eastAsia="zh-CN"/>
        </w:rPr>
        <w:t>-</w:t>
      </w:r>
      <w:r w:rsidRPr="006511FC">
        <w:rPr>
          <w:lang w:eastAsia="zh-CN"/>
        </w:rPr>
        <w:tab/>
      </w:r>
      <w:r w:rsidRPr="006511FC">
        <w:t>NR Cell 1</w:t>
      </w:r>
      <w:r w:rsidRPr="006511FC">
        <w:rPr>
          <w:lang w:eastAsia="zh-CN"/>
        </w:rPr>
        <w:t>2</w:t>
      </w:r>
      <w:r w:rsidRPr="006511FC">
        <w:t xml:space="preserve"> (belongs to TAI-</w:t>
      </w:r>
      <w:r w:rsidRPr="006511FC">
        <w:rPr>
          <w:lang w:eastAsia="zh-CN"/>
        </w:rPr>
        <w:t>3</w:t>
      </w:r>
      <w:r w:rsidRPr="006511FC">
        <w:t>, home PLMN</w:t>
      </w:r>
      <w:r w:rsidRPr="006511FC">
        <w:rPr>
          <w:lang w:eastAsia="zh-CN"/>
        </w:rPr>
        <w:t>2, MCC=001,MNC=02</w:t>
      </w:r>
      <w:r w:rsidRPr="006511FC">
        <w:t>) is set to '' Serving cell''</w:t>
      </w:r>
      <w:r w:rsidRPr="006511FC">
        <w:rPr>
          <w:lang w:eastAsia="zh-CN"/>
        </w:rPr>
        <w:t>.</w:t>
      </w:r>
    </w:p>
    <w:p w14:paraId="0248C6C0" w14:textId="77777777" w:rsidR="00B74E35" w:rsidRPr="006511FC" w:rsidRDefault="00B74E35" w:rsidP="00B74E35">
      <w:pPr>
        <w:pStyle w:val="H6"/>
        <w:rPr>
          <w:lang w:eastAsia="ja-JP"/>
        </w:rPr>
      </w:pPr>
      <w:r w:rsidRPr="006511FC">
        <w:rPr>
          <w:lang w:eastAsia="ja-JP"/>
        </w:rPr>
        <w:lastRenderedPageBreak/>
        <w:t>UE:</w:t>
      </w:r>
    </w:p>
    <w:p w14:paraId="3CFD5A7D" w14:textId="77777777" w:rsidR="00B74E35" w:rsidRPr="006511FC" w:rsidRDefault="00B74E35" w:rsidP="00B74E35">
      <w:pPr>
        <w:pStyle w:val="B1"/>
      </w:pPr>
      <w:r w:rsidRPr="006511FC">
        <w:t>-</w:t>
      </w:r>
      <w:r w:rsidRPr="006511FC">
        <w:tab/>
        <w:t>the UE is a MUSIM UE;</w:t>
      </w:r>
    </w:p>
    <w:p w14:paraId="5E8543BA" w14:textId="77777777" w:rsidR="00B74E35" w:rsidRPr="006511FC" w:rsidRDefault="00B74E35" w:rsidP="00B74E35">
      <w:pPr>
        <w:pStyle w:val="B1"/>
        <w:rPr>
          <w:rFonts w:ascii="Arial" w:hAnsi="Arial" w:cs="Arial"/>
          <w:lang w:eastAsia="zh-CN"/>
        </w:rPr>
      </w:pPr>
      <w:r w:rsidRPr="006511FC">
        <w:rPr>
          <w:lang w:eastAsia="zh-CN"/>
        </w:rPr>
        <w:t>-</w:t>
      </w:r>
      <w:r w:rsidRPr="006511FC">
        <w:rPr>
          <w:lang w:eastAsia="zh-CN"/>
        </w:rPr>
        <w:tab/>
        <w:t>the UE is equipped with two USIMs with configuration as defined in TS 38.508-1 [4] Tables 6.4.1-27 and 6.4.1-28</w:t>
      </w:r>
      <w:r w:rsidRPr="006511FC">
        <w:rPr>
          <w:rFonts w:ascii="Arial" w:hAnsi="Arial" w:cs="Arial"/>
          <w:lang w:eastAsia="zh-CN"/>
        </w:rPr>
        <w:t>.</w:t>
      </w:r>
    </w:p>
    <w:p w14:paraId="39843101" w14:textId="77777777" w:rsidR="00B74E35" w:rsidRPr="006511FC" w:rsidRDefault="00B74E35" w:rsidP="00B74E35">
      <w:pPr>
        <w:pStyle w:val="H6"/>
        <w:rPr>
          <w:lang w:eastAsia="ja-JP"/>
        </w:rPr>
      </w:pPr>
      <w:r w:rsidRPr="006511FC">
        <w:rPr>
          <w:lang w:eastAsia="ja-JP"/>
        </w:rPr>
        <w:t>Preamble:</w:t>
      </w:r>
    </w:p>
    <w:p w14:paraId="1F58C590" w14:textId="77777777" w:rsidR="00B74E35" w:rsidRPr="006511FC" w:rsidRDefault="00B74E35" w:rsidP="00B74E35">
      <w:pPr>
        <w:pStyle w:val="B1"/>
        <w:rPr>
          <w:rFonts w:ascii="Arial" w:hAnsi="Arial" w:cs="Arial"/>
          <w:lang w:eastAsia="zh-CN"/>
        </w:rPr>
      </w:pPr>
      <w:r w:rsidRPr="006511FC">
        <w:rPr>
          <w:lang w:eastAsia="zh-CN"/>
        </w:rPr>
        <w:t>-</w:t>
      </w:r>
      <w:r w:rsidRPr="006511FC">
        <w:rPr>
          <w:lang w:eastAsia="zh-CN"/>
        </w:rPr>
        <w:tab/>
        <w:t>The UE performs a successful registration for MUSIM according to Table 4.9.36.2.2-1 of TS 38.508-1 [4] with following exceptions</w:t>
      </w:r>
      <w:r w:rsidRPr="006511FC">
        <w:rPr>
          <w:rFonts w:ascii="Arial" w:hAnsi="Arial" w:cs="Arial"/>
          <w:lang w:eastAsia="zh-CN"/>
        </w:rPr>
        <w:t>.</w:t>
      </w:r>
    </w:p>
    <w:p w14:paraId="2B9FE2C1" w14:textId="77777777" w:rsidR="00B74E35" w:rsidRPr="006511FC" w:rsidRDefault="00B74E35" w:rsidP="00B74E35">
      <w:pPr>
        <w:pStyle w:val="B1"/>
        <w:ind w:leftChars="100" w:left="200" w:firstLineChars="100" w:firstLine="200"/>
        <w:rPr>
          <w:lang w:eastAsia="zh-CN"/>
        </w:rPr>
      </w:pPr>
      <w:r w:rsidRPr="006511FC">
        <w:t>-</w:t>
      </w:r>
      <w:r w:rsidRPr="006511FC">
        <w:tab/>
        <w:t>NGC Cell A is replaced by NR Cell 1</w:t>
      </w:r>
    </w:p>
    <w:p w14:paraId="2FCADDDB" w14:textId="77777777" w:rsidR="00B74E35" w:rsidRPr="006511FC" w:rsidRDefault="00B74E35" w:rsidP="00B74E35">
      <w:pPr>
        <w:pStyle w:val="B1"/>
        <w:ind w:leftChars="100" w:left="200" w:firstLineChars="100" w:firstLine="200"/>
        <w:rPr>
          <w:rFonts w:ascii="Arial" w:hAnsi="Arial" w:cs="Arial"/>
          <w:lang w:eastAsia="zh-CN"/>
        </w:rPr>
      </w:pPr>
      <w:r w:rsidRPr="006511FC">
        <w:rPr>
          <w:lang w:eastAsia="zh-CN"/>
        </w:rPr>
        <w:t>-</w:t>
      </w:r>
      <w:r w:rsidRPr="006511FC">
        <w:rPr>
          <w:lang w:eastAsia="zh-CN"/>
        </w:rPr>
        <w:tab/>
      </w:r>
      <w:r w:rsidRPr="006511FC">
        <w:t>NGC Cell G is replaced by NR Cell 12</w:t>
      </w:r>
    </w:p>
    <w:p w14:paraId="14ADE8F0" w14:textId="77777777" w:rsidR="00B74E35" w:rsidRPr="006511FC" w:rsidRDefault="00B74E35" w:rsidP="00B74E35">
      <w:pPr>
        <w:pStyle w:val="H6"/>
        <w:rPr>
          <w:lang w:eastAsia="ja-JP"/>
        </w:rPr>
      </w:pPr>
      <w:r w:rsidRPr="006511FC">
        <w:rPr>
          <w:lang w:eastAsia="ja-JP"/>
        </w:rPr>
        <w:t>8.1.2.1.6.3.2</w:t>
      </w:r>
      <w:r w:rsidRPr="006511FC">
        <w:rPr>
          <w:lang w:eastAsia="ja-JP"/>
        </w:rPr>
        <w:tab/>
        <w:t>Test procedure sequence</w:t>
      </w:r>
    </w:p>
    <w:p w14:paraId="6ECDF283" w14:textId="77777777" w:rsidR="00B74E35" w:rsidRPr="006511FC" w:rsidRDefault="00B74E35" w:rsidP="00B74E35">
      <w:pPr>
        <w:rPr>
          <w:lang w:eastAsia="zh-CN"/>
        </w:rPr>
      </w:pPr>
      <w:r w:rsidRPr="006511FC">
        <w:t>Table 8.1</w:t>
      </w:r>
      <w:r w:rsidRPr="006511FC">
        <w:rPr>
          <w:lang w:eastAsia="zh-CN"/>
        </w:rPr>
        <w:t>.2</w:t>
      </w:r>
      <w:r w:rsidRPr="006511FC">
        <w:t>.1.</w:t>
      </w:r>
      <w:r w:rsidRPr="006511FC">
        <w:rPr>
          <w:lang w:eastAsia="zh-CN"/>
        </w:rPr>
        <w:t>6</w:t>
      </w:r>
      <w:r w:rsidRPr="006511FC">
        <w:t xml:space="preserve">.3.2-1 illustrates </w:t>
      </w:r>
      <w:r w:rsidRPr="006511FC">
        <w:rPr>
          <w:lang w:eastAsia="zh-CN"/>
        </w:rPr>
        <w:t>a</w:t>
      </w:r>
      <w:r w:rsidRPr="006511FC">
        <w:t xml:space="preserve"> </w:t>
      </w:r>
      <w:r w:rsidRPr="006511FC">
        <w:rPr>
          <w:lang w:eastAsia="zh-CN"/>
        </w:rPr>
        <w:t xml:space="preserve"> message</w:t>
      </w:r>
      <w:r w:rsidRPr="006511FC">
        <w:t xml:space="preserve"> to be </w:t>
      </w:r>
      <w:r w:rsidRPr="006511FC">
        <w:rPr>
          <w:lang w:eastAsia="zh-CN"/>
        </w:rPr>
        <w:t>sent</w:t>
      </w:r>
      <w:r w:rsidRPr="006511FC">
        <w:t xml:space="preserve"> for NR Cell 1 at various time instants of the test execution. Table 8.1</w:t>
      </w:r>
      <w:r w:rsidRPr="006511FC">
        <w:rPr>
          <w:lang w:eastAsia="zh-CN"/>
        </w:rPr>
        <w:t>.2</w:t>
      </w:r>
      <w:r w:rsidRPr="006511FC">
        <w:t>.1.</w:t>
      </w:r>
      <w:r w:rsidRPr="006511FC">
        <w:rPr>
          <w:lang w:eastAsia="zh-CN"/>
        </w:rPr>
        <w:t>6</w:t>
      </w:r>
      <w:r w:rsidRPr="006511FC">
        <w:t xml:space="preserve">.3.2-1A illustrates the MUSIM Gap parameter used in </w:t>
      </w:r>
      <w:r w:rsidRPr="006511FC">
        <w:rPr>
          <w:szCs w:val="18"/>
          <w:lang w:eastAsia="zh-CN"/>
        </w:rPr>
        <w:t>SET MUSIM UAI</w:t>
      </w:r>
      <w:r w:rsidRPr="006511FC">
        <w:rPr>
          <w:szCs w:val="18"/>
        </w:rPr>
        <w:t xml:space="preserve"> REQUEST</w:t>
      </w:r>
    </w:p>
    <w:p w14:paraId="6DDD75B0" w14:textId="77777777" w:rsidR="00B74E35" w:rsidRPr="006511FC" w:rsidRDefault="00B74E35" w:rsidP="00B74E35">
      <w:pPr>
        <w:pStyle w:val="TH"/>
        <w:rPr>
          <w:lang w:eastAsia="zh-CN"/>
        </w:rPr>
      </w:pPr>
      <w:r w:rsidRPr="006511FC">
        <w:t>Table 8.1</w:t>
      </w:r>
      <w:r w:rsidRPr="006511FC">
        <w:rPr>
          <w:lang w:eastAsia="zh-CN"/>
        </w:rPr>
        <w:t>.2</w:t>
      </w:r>
      <w:r w:rsidRPr="006511FC">
        <w:t>.1.</w:t>
      </w:r>
      <w:r w:rsidRPr="006511FC">
        <w:rPr>
          <w:lang w:eastAsia="zh-CN"/>
        </w:rPr>
        <w:t>6</w:t>
      </w:r>
      <w:r w:rsidRPr="006511FC">
        <w:t>.3.2-1: Time instances of</w:t>
      </w:r>
      <w:r w:rsidRPr="006511FC">
        <w:rPr>
          <w:lang w:eastAsia="zh-CN"/>
        </w:rPr>
        <w:t xml:space="preserve"> sending a message</w:t>
      </w:r>
      <w:r w:rsidRPr="006511FC">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B74E35" w:rsidRPr="006511FC" w14:paraId="27405878" w14:textId="77777777" w:rsidTr="00B74E35">
        <w:trPr>
          <w:jc w:val="center"/>
        </w:trPr>
        <w:tc>
          <w:tcPr>
            <w:tcW w:w="534" w:type="dxa"/>
            <w:tcBorders>
              <w:top w:val="single" w:sz="4" w:space="0" w:color="auto"/>
              <w:bottom w:val="nil"/>
            </w:tcBorders>
          </w:tcPr>
          <w:p w14:paraId="63F8C291" w14:textId="77777777" w:rsidR="00B74E35" w:rsidRPr="006511FC" w:rsidRDefault="00B74E35" w:rsidP="00B74E35">
            <w:pPr>
              <w:pStyle w:val="TAH"/>
            </w:pPr>
          </w:p>
        </w:tc>
        <w:tc>
          <w:tcPr>
            <w:tcW w:w="2977" w:type="dxa"/>
            <w:tcBorders>
              <w:top w:val="single" w:sz="4" w:space="0" w:color="auto"/>
              <w:bottom w:val="nil"/>
            </w:tcBorders>
          </w:tcPr>
          <w:p w14:paraId="594D2897" w14:textId="77777777" w:rsidR="00B74E35" w:rsidRPr="006511FC" w:rsidRDefault="00B74E35" w:rsidP="00B74E35">
            <w:pPr>
              <w:pStyle w:val="TAH"/>
            </w:pPr>
            <w:r w:rsidRPr="006511FC">
              <w:t>Remark</w:t>
            </w:r>
          </w:p>
        </w:tc>
        <w:tc>
          <w:tcPr>
            <w:tcW w:w="2977" w:type="dxa"/>
            <w:tcBorders>
              <w:top w:val="single" w:sz="4" w:space="0" w:color="auto"/>
              <w:bottom w:val="nil"/>
            </w:tcBorders>
          </w:tcPr>
          <w:p w14:paraId="001B02A0" w14:textId="77777777" w:rsidR="00B74E35" w:rsidRPr="006511FC" w:rsidRDefault="00B74E35" w:rsidP="00B74E35">
            <w:pPr>
              <w:pStyle w:val="TAH"/>
              <w:rPr>
                <w:lang w:eastAsia="zh-CN"/>
              </w:rPr>
            </w:pPr>
            <w:r w:rsidRPr="006511FC">
              <w:rPr>
                <w:lang w:eastAsia="zh-CN"/>
              </w:rPr>
              <w:t>Comment</w:t>
            </w:r>
          </w:p>
        </w:tc>
      </w:tr>
      <w:tr w:rsidR="00B74E35" w:rsidRPr="006511FC" w14:paraId="7063F8E7" w14:textId="77777777" w:rsidTr="00B74E35">
        <w:trPr>
          <w:jc w:val="center"/>
        </w:trPr>
        <w:tc>
          <w:tcPr>
            <w:tcW w:w="534" w:type="dxa"/>
            <w:tcBorders>
              <w:top w:val="single" w:sz="4" w:space="0" w:color="auto"/>
              <w:bottom w:val="single" w:sz="4" w:space="0" w:color="auto"/>
            </w:tcBorders>
            <w:vAlign w:val="center"/>
          </w:tcPr>
          <w:p w14:paraId="6A8EAABD" w14:textId="77777777" w:rsidR="00B74E35" w:rsidRPr="006511FC" w:rsidRDefault="00B74E35" w:rsidP="00B74E35">
            <w:pPr>
              <w:pStyle w:val="TAL"/>
              <w:rPr>
                <w:lang w:eastAsia="zh-CN"/>
              </w:rPr>
            </w:pPr>
            <w:r w:rsidRPr="006511FC">
              <w:rPr>
                <w:lang w:eastAsia="zh-CN"/>
              </w:rPr>
              <w:t>T1</w:t>
            </w:r>
          </w:p>
        </w:tc>
        <w:tc>
          <w:tcPr>
            <w:tcW w:w="2977" w:type="dxa"/>
            <w:tcBorders>
              <w:top w:val="single" w:sz="4" w:space="0" w:color="auto"/>
              <w:bottom w:val="single" w:sz="4" w:space="0" w:color="auto"/>
            </w:tcBorders>
            <w:vAlign w:val="center"/>
          </w:tcPr>
          <w:p w14:paraId="7E391742" w14:textId="77777777" w:rsidR="00B74E35" w:rsidRPr="006511FC" w:rsidRDefault="00B74E35" w:rsidP="00B74E35">
            <w:pPr>
              <w:pStyle w:val="TAL"/>
              <w:rPr>
                <w:rFonts w:cs="Arial"/>
                <w:lang w:eastAsia="zh-CN"/>
              </w:rPr>
            </w:pPr>
            <w:r w:rsidRPr="006511FC">
              <w:rPr>
                <w:rFonts w:cs="Arial"/>
              </w:rPr>
              <w:t xml:space="preserve">SFN mod </w:t>
            </w:r>
            <w:r w:rsidRPr="006511FC">
              <w:rPr>
                <w:rFonts w:cs="Arial"/>
                <w:i/>
              </w:rPr>
              <w:t>T</w:t>
            </w:r>
            <w:r w:rsidRPr="006511FC">
              <w:rPr>
                <w:rFonts w:cs="Arial"/>
              </w:rPr>
              <w:t xml:space="preserve"> = FLOOR(</w:t>
            </w:r>
            <w:r w:rsidRPr="006511FC">
              <w:rPr>
                <w:rFonts w:eastAsia="Malgun Gothic" w:cs="Arial"/>
                <w:i/>
              </w:rPr>
              <w:t>Offset</w:t>
            </w:r>
            <w:r w:rsidRPr="006511FC">
              <w:rPr>
                <w:rFonts w:cs="Arial"/>
              </w:rPr>
              <w:t>/10);</w:t>
            </w:r>
          </w:p>
          <w:p w14:paraId="6F3E2FD1" w14:textId="77777777" w:rsidR="00B74E35" w:rsidRPr="006511FC" w:rsidRDefault="00B74E35" w:rsidP="00B74E35">
            <w:pPr>
              <w:pStyle w:val="TAL"/>
              <w:rPr>
                <w:rFonts w:cs="Arial"/>
                <w:lang w:eastAsia="zh-CN"/>
              </w:rPr>
            </w:pPr>
            <w:r w:rsidRPr="006511FC">
              <w:rPr>
                <w:rFonts w:cs="Arial"/>
              </w:rPr>
              <w:t xml:space="preserve">subframe = </w:t>
            </w:r>
            <w:r w:rsidRPr="006511FC">
              <w:rPr>
                <w:rFonts w:eastAsia="Malgun Gothic" w:cs="Arial"/>
                <w:i/>
              </w:rPr>
              <w:t>Offset</w:t>
            </w:r>
            <w:r w:rsidRPr="006511FC">
              <w:rPr>
                <w:rFonts w:cs="Arial"/>
              </w:rPr>
              <w:t xml:space="preserve"> mod 10;</w:t>
            </w:r>
          </w:p>
          <w:p w14:paraId="3FBD540B" w14:textId="77777777" w:rsidR="00B74E35" w:rsidRPr="006511FC" w:rsidRDefault="00B74E35" w:rsidP="00B74E35">
            <w:pPr>
              <w:pStyle w:val="TAL"/>
              <w:rPr>
                <w:rFonts w:cs="Arial"/>
                <w:lang w:eastAsia="zh-CN"/>
              </w:rPr>
            </w:pPr>
            <w:r w:rsidRPr="006511FC">
              <w:rPr>
                <w:rFonts w:cs="Arial"/>
              </w:rPr>
              <w:t xml:space="preserve">with </w:t>
            </w:r>
            <w:r w:rsidRPr="006511FC">
              <w:rPr>
                <w:rFonts w:cs="Arial"/>
                <w:i/>
              </w:rPr>
              <w:t>T</w:t>
            </w:r>
            <w:r w:rsidRPr="006511FC">
              <w:rPr>
                <w:rFonts w:cs="Arial"/>
              </w:rPr>
              <w:t xml:space="preserve"> = </w:t>
            </w:r>
            <w:r w:rsidRPr="006511FC">
              <w:rPr>
                <w:rFonts w:cs="Arial"/>
                <w:i/>
              </w:rPr>
              <w:t>musim-GapRepetition</w:t>
            </w:r>
            <w:r w:rsidRPr="006511FC">
              <w:rPr>
                <w:rFonts w:cs="Arial"/>
              </w:rPr>
              <w:t>/10;</w:t>
            </w:r>
          </w:p>
          <w:p w14:paraId="5D4E1238" w14:textId="77777777" w:rsidR="00B74E35" w:rsidRPr="006511FC" w:rsidRDefault="00B74E35" w:rsidP="00B74E35">
            <w:pPr>
              <w:pStyle w:val="TAL"/>
              <w:rPr>
                <w:lang w:eastAsia="zh-CN"/>
              </w:rPr>
            </w:pPr>
            <w:r w:rsidRPr="006511FC">
              <w:rPr>
                <w:rFonts w:cs="Arial"/>
                <w:lang w:eastAsia="zh-CN"/>
              </w:rPr>
              <w:t xml:space="preserve">T1 = at the next transmit occasion from SFN + </w:t>
            </w:r>
            <w:r w:rsidRPr="006511FC">
              <w:rPr>
                <w:rFonts w:cs="Arial"/>
              </w:rPr>
              <w:t xml:space="preserve">subframe </w:t>
            </w:r>
            <w:r w:rsidRPr="006511FC">
              <w:rPr>
                <w:rFonts w:cs="Arial"/>
                <w:lang w:eastAsia="zh-CN"/>
              </w:rPr>
              <w:t xml:space="preserve">+ </w:t>
            </w:r>
            <w:r w:rsidRPr="006511FC">
              <w:rPr>
                <w:rFonts w:cs="Arial"/>
              </w:rPr>
              <w:t>musim-GapLength</w:t>
            </w:r>
            <w:r w:rsidRPr="006511FC">
              <w:rPr>
                <w:rFonts w:cs="Arial"/>
                <w:lang w:eastAsia="zh-CN"/>
              </w:rPr>
              <w:t xml:space="preserve"> + 2ms</w:t>
            </w:r>
          </w:p>
        </w:tc>
        <w:tc>
          <w:tcPr>
            <w:tcW w:w="2977" w:type="dxa"/>
            <w:tcBorders>
              <w:top w:val="single" w:sz="4" w:space="0" w:color="auto"/>
              <w:bottom w:val="single" w:sz="4" w:space="0" w:color="auto"/>
            </w:tcBorders>
          </w:tcPr>
          <w:p w14:paraId="171DE196" w14:textId="77777777" w:rsidR="00B74E35" w:rsidRPr="006511FC" w:rsidRDefault="00B74E35" w:rsidP="00B74E35">
            <w:pPr>
              <w:pStyle w:val="TAL"/>
              <w:rPr>
                <w:rFonts w:cs="Arial"/>
                <w:lang w:eastAsia="zh-CN"/>
              </w:rPr>
            </w:pPr>
            <w:r w:rsidRPr="006511FC">
              <w:rPr>
                <w:rFonts w:cs="Arial"/>
                <w:szCs w:val="18"/>
                <w:lang w:eastAsia="zh-CN"/>
              </w:rPr>
              <w:t>T1 is always outside the gap configured in Step 10T.</w:t>
            </w:r>
          </w:p>
        </w:tc>
      </w:tr>
      <w:tr w:rsidR="00B74E35" w:rsidRPr="006511FC" w14:paraId="2508AAF3" w14:textId="77777777" w:rsidTr="00B74E35">
        <w:trPr>
          <w:jc w:val="center"/>
        </w:trPr>
        <w:tc>
          <w:tcPr>
            <w:tcW w:w="534" w:type="dxa"/>
            <w:tcBorders>
              <w:top w:val="single" w:sz="4" w:space="0" w:color="auto"/>
              <w:bottom w:val="single" w:sz="4" w:space="0" w:color="auto"/>
            </w:tcBorders>
            <w:vAlign w:val="center"/>
          </w:tcPr>
          <w:p w14:paraId="4650A5B6" w14:textId="77777777" w:rsidR="00B74E35" w:rsidRPr="006511FC" w:rsidRDefault="00B74E35" w:rsidP="00B74E35">
            <w:pPr>
              <w:pStyle w:val="TAL"/>
              <w:rPr>
                <w:lang w:eastAsia="zh-CN"/>
              </w:rPr>
            </w:pPr>
            <w:r w:rsidRPr="006511FC">
              <w:rPr>
                <w:lang w:eastAsia="zh-CN"/>
              </w:rPr>
              <w:t>T2</w:t>
            </w:r>
          </w:p>
        </w:tc>
        <w:tc>
          <w:tcPr>
            <w:tcW w:w="2977" w:type="dxa"/>
            <w:tcBorders>
              <w:top w:val="single" w:sz="4" w:space="0" w:color="auto"/>
              <w:bottom w:val="single" w:sz="4" w:space="0" w:color="auto"/>
            </w:tcBorders>
            <w:vAlign w:val="center"/>
          </w:tcPr>
          <w:p w14:paraId="1EF21142" w14:textId="77777777" w:rsidR="00B74E35" w:rsidRPr="006511FC" w:rsidRDefault="00B74E35" w:rsidP="00B74E35">
            <w:pPr>
              <w:pStyle w:val="TAL"/>
              <w:rPr>
                <w:rFonts w:cs="Arial"/>
                <w:lang w:eastAsia="zh-CN"/>
              </w:rPr>
            </w:pPr>
            <w:r w:rsidRPr="006511FC">
              <w:rPr>
                <w:rFonts w:cs="Arial"/>
              </w:rPr>
              <w:t xml:space="preserve">SFN mod </w:t>
            </w:r>
            <w:r w:rsidRPr="006511FC">
              <w:rPr>
                <w:rFonts w:cs="Arial"/>
                <w:i/>
              </w:rPr>
              <w:t>T</w:t>
            </w:r>
            <w:r w:rsidRPr="006511FC">
              <w:rPr>
                <w:rFonts w:cs="Arial"/>
              </w:rPr>
              <w:t xml:space="preserve"> = FLOOR(</w:t>
            </w:r>
            <w:r w:rsidRPr="006511FC">
              <w:rPr>
                <w:rFonts w:eastAsia="Malgun Gothic" w:cs="Arial"/>
                <w:i/>
              </w:rPr>
              <w:t>Offset</w:t>
            </w:r>
            <w:r w:rsidRPr="006511FC">
              <w:rPr>
                <w:rFonts w:cs="Arial"/>
              </w:rPr>
              <w:t>/10);</w:t>
            </w:r>
          </w:p>
          <w:p w14:paraId="478CD829" w14:textId="77777777" w:rsidR="00B74E35" w:rsidRPr="006511FC" w:rsidRDefault="00B74E35" w:rsidP="00B74E35">
            <w:pPr>
              <w:pStyle w:val="TAL"/>
              <w:rPr>
                <w:rFonts w:cs="Arial"/>
                <w:lang w:eastAsia="zh-CN"/>
              </w:rPr>
            </w:pPr>
            <w:r w:rsidRPr="006511FC">
              <w:rPr>
                <w:rFonts w:cs="Arial"/>
              </w:rPr>
              <w:t xml:space="preserve">subframe = </w:t>
            </w:r>
            <w:r w:rsidRPr="006511FC">
              <w:rPr>
                <w:rFonts w:eastAsia="Malgun Gothic" w:cs="Arial"/>
                <w:i/>
              </w:rPr>
              <w:t>Offset</w:t>
            </w:r>
            <w:r w:rsidRPr="006511FC">
              <w:rPr>
                <w:rFonts w:cs="Arial"/>
              </w:rPr>
              <w:t xml:space="preserve"> mod 10;</w:t>
            </w:r>
          </w:p>
          <w:p w14:paraId="014D65CE" w14:textId="77777777" w:rsidR="00B74E35" w:rsidRPr="006511FC" w:rsidRDefault="00B74E35" w:rsidP="00B74E35">
            <w:pPr>
              <w:pStyle w:val="TAL"/>
              <w:rPr>
                <w:rFonts w:cs="Arial"/>
                <w:lang w:eastAsia="zh-CN"/>
              </w:rPr>
            </w:pPr>
            <w:r w:rsidRPr="006511FC">
              <w:rPr>
                <w:rFonts w:cs="Arial"/>
              </w:rPr>
              <w:t xml:space="preserve">with </w:t>
            </w:r>
            <w:r w:rsidRPr="006511FC">
              <w:rPr>
                <w:rFonts w:cs="Arial"/>
                <w:i/>
              </w:rPr>
              <w:t>T</w:t>
            </w:r>
            <w:r w:rsidRPr="006511FC">
              <w:rPr>
                <w:rFonts w:cs="Arial"/>
              </w:rPr>
              <w:t xml:space="preserve"> = </w:t>
            </w:r>
            <w:r w:rsidRPr="006511FC">
              <w:rPr>
                <w:rFonts w:cs="Arial"/>
                <w:i/>
              </w:rPr>
              <w:t>musim-GapRepetition</w:t>
            </w:r>
            <w:r w:rsidRPr="006511FC">
              <w:rPr>
                <w:rFonts w:cs="Arial"/>
              </w:rPr>
              <w:t>/10;</w:t>
            </w:r>
          </w:p>
          <w:p w14:paraId="11473933" w14:textId="77777777" w:rsidR="00B74E35" w:rsidRPr="006511FC" w:rsidRDefault="00B74E35" w:rsidP="00B74E35">
            <w:pPr>
              <w:pStyle w:val="TAL"/>
              <w:rPr>
                <w:lang w:eastAsia="zh-CN"/>
              </w:rPr>
            </w:pPr>
            <w:r w:rsidRPr="006511FC">
              <w:rPr>
                <w:rFonts w:cs="Arial"/>
                <w:lang w:eastAsia="zh-CN"/>
              </w:rPr>
              <w:t xml:space="preserve">T2 = at the next transmit occasion from SFN + </w:t>
            </w:r>
            <w:r w:rsidRPr="006511FC">
              <w:rPr>
                <w:rFonts w:cs="Arial"/>
              </w:rPr>
              <w:t xml:space="preserve">subframe </w:t>
            </w:r>
            <w:r w:rsidRPr="006511FC">
              <w:rPr>
                <w:rFonts w:cs="Arial"/>
                <w:lang w:eastAsia="zh-CN"/>
              </w:rPr>
              <w:t>+ 2ms</w:t>
            </w:r>
          </w:p>
        </w:tc>
        <w:tc>
          <w:tcPr>
            <w:tcW w:w="2977" w:type="dxa"/>
            <w:tcBorders>
              <w:top w:val="single" w:sz="4" w:space="0" w:color="auto"/>
              <w:bottom w:val="single" w:sz="4" w:space="0" w:color="auto"/>
            </w:tcBorders>
          </w:tcPr>
          <w:p w14:paraId="746A1731" w14:textId="77777777" w:rsidR="00B74E35" w:rsidRPr="006511FC" w:rsidRDefault="00B74E35" w:rsidP="00B74E35">
            <w:pPr>
              <w:pStyle w:val="TAL"/>
              <w:rPr>
                <w:rFonts w:cs="Arial"/>
                <w:lang w:eastAsia="zh-CN"/>
              </w:rPr>
            </w:pPr>
            <w:r w:rsidRPr="006511FC">
              <w:rPr>
                <w:rFonts w:cs="Arial"/>
                <w:lang w:eastAsia="zh-CN"/>
              </w:rPr>
              <w:t>If the gap is not released successfully, T2 is in the gap in step 10T.</w:t>
            </w:r>
          </w:p>
        </w:tc>
      </w:tr>
    </w:tbl>
    <w:p w14:paraId="5892FCF9" w14:textId="77777777" w:rsidR="00B74E35" w:rsidRPr="006511FC" w:rsidRDefault="00B74E35" w:rsidP="00B74E35">
      <w:pPr>
        <w:rPr>
          <w:lang w:eastAsia="zh-CN"/>
        </w:rPr>
      </w:pPr>
    </w:p>
    <w:p w14:paraId="19FFCE5A" w14:textId="77777777" w:rsidR="00B74E35" w:rsidRPr="006511FC" w:rsidRDefault="00B74E35" w:rsidP="00B74E35">
      <w:pPr>
        <w:pStyle w:val="TH"/>
        <w:rPr>
          <w:szCs w:val="18"/>
        </w:rPr>
      </w:pPr>
      <w:r w:rsidRPr="006511FC">
        <w:lastRenderedPageBreak/>
        <w:t>Table 8.1</w:t>
      </w:r>
      <w:r w:rsidRPr="006511FC">
        <w:rPr>
          <w:lang w:eastAsia="zh-CN"/>
        </w:rPr>
        <w:t>.2</w:t>
      </w:r>
      <w:r w:rsidRPr="006511FC">
        <w:t>.1.</w:t>
      </w:r>
      <w:r w:rsidRPr="006511FC">
        <w:rPr>
          <w:lang w:eastAsia="zh-CN"/>
        </w:rPr>
        <w:t>6</w:t>
      </w:r>
      <w:r w:rsidRPr="006511FC">
        <w:t xml:space="preserve">.3.2-1A: MUSIM Gap parameter used in </w:t>
      </w:r>
      <w:r w:rsidRPr="006511FC">
        <w:rPr>
          <w:szCs w:val="18"/>
          <w:lang w:eastAsia="zh-CN"/>
        </w:rPr>
        <w:t>SET MUSIM UAI</w:t>
      </w:r>
      <w:r w:rsidRPr="006511FC">
        <w:rPr>
          <w:szCs w:val="18"/>
        </w:rPr>
        <w:t xml:space="preserve"> REQUEST</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B74E35" w:rsidRPr="006511FC" w14:paraId="7911CEFA" w14:textId="77777777" w:rsidTr="00B74E35">
        <w:trPr>
          <w:trHeight w:val="732"/>
        </w:trPr>
        <w:tc>
          <w:tcPr>
            <w:tcW w:w="1418" w:type="dxa"/>
            <w:shd w:val="clear" w:color="auto" w:fill="auto"/>
            <w:vAlign w:val="center"/>
            <w:hideMark/>
          </w:tcPr>
          <w:p w14:paraId="059C09C6" w14:textId="77777777" w:rsidR="00B74E35" w:rsidRPr="006511FC" w:rsidRDefault="00B74E35" w:rsidP="00B74E35">
            <w:pPr>
              <w:pStyle w:val="TAH"/>
              <w:rPr>
                <w:lang w:eastAsia="zh-CN"/>
              </w:rPr>
            </w:pPr>
            <w:r w:rsidRPr="006511FC">
              <w:rPr>
                <w:lang w:eastAsia="zh-CN"/>
              </w:rPr>
              <w:t>MUSIM Gap Pattern Id(px_MUSIM_PeriodicGapPattern)</w:t>
            </w:r>
          </w:p>
        </w:tc>
        <w:tc>
          <w:tcPr>
            <w:tcW w:w="1276" w:type="dxa"/>
            <w:shd w:val="clear" w:color="auto" w:fill="auto"/>
            <w:vAlign w:val="center"/>
            <w:hideMark/>
          </w:tcPr>
          <w:p w14:paraId="4E2F9173" w14:textId="77777777" w:rsidR="00B74E35" w:rsidRPr="006511FC" w:rsidRDefault="00B74E35" w:rsidP="00B74E35">
            <w:pPr>
              <w:pStyle w:val="TAH"/>
              <w:rPr>
                <w:lang w:eastAsia="zh-CN"/>
              </w:rPr>
            </w:pPr>
            <w:r w:rsidRPr="006511FC">
              <w:rPr>
                <w:lang w:eastAsia="zh-CN"/>
              </w:rPr>
              <w:t>MUSIM Gap Length (MGL, ms)</w:t>
            </w:r>
          </w:p>
        </w:tc>
        <w:tc>
          <w:tcPr>
            <w:tcW w:w="992" w:type="dxa"/>
            <w:shd w:val="clear" w:color="auto" w:fill="auto"/>
            <w:vAlign w:val="center"/>
            <w:hideMark/>
          </w:tcPr>
          <w:p w14:paraId="11EBBC2D" w14:textId="77777777" w:rsidR="00B74E35" w:rsidRPr="006511FC" w:rsidRDefault="00B74E35" w:rsidP="00B74E35">
            <w:pPr>
              <w:pStyle w:val="TAH"/>
              <w:rPr>
                <w:lang w:eastAsia="zh-CN"/>
              </w:rPr>
            </w:pPr>
            <w:r w:rsidRPr="006511FC">
              <w:rPr>
                <w:lang w:eastAsia="zh-CN"/>
              </w:rPr>
              <w:t>C2..C0 in Table 8.1.2.1.6.3.3-0D</w:t>
            </w:r>
          </w:p>
        </w:tc>
        <w:tc>
          <w:tcPr>
            <w:tcW w:w="1559" w:type="dxa"/>
            <w:shd w:val="clear" w:color="auto" w:fill="auto"/>
            <w:vAlign w:val="center"/>
            <w:hideMark/>
          </w:tcPr>
          <w:p w14:paraId="1B9EC432" w14:textId="77777777" w:rsidR="00B74E35" w:rsidRPr="006511FC" w:rsidRDefault="00B74E35" w:rsidP="00B74E35">
            <w:pPr>
              <w:pStyle w:val="TAH"/>
              <w:rPr>
                <w:lang w:eastAsia="zh-CN"/>
              </w:rPr>
            </w:pPr>
            <w:r w:rsidRPr="006511FC">
              <w:rPr>
                <w:lang w:eastAsia="zh-CN"/>
              </w:rPr>
              <w:t>MUSIM Gap Repetition Period (MGRP, ms)</w:t>
            </w:r>
          </w:p>
        </w:tc>
        <w:tc>
          <w:tcPr>
            <w:tcW w:w="1276" w:type="dxa"/>
            <w:shd w:val="clear" w:color="auto" w:fill="auto"/>
            <w:vAlign w:val="center"/>
            <w:hideMark/>
          </w:tcPr>
          <w:p w14:paraId="34D96E55" w14:textId="77777777" w:rsidR="00B74E35" w:rsidRPr="006511FC" w:rsidRDefault="00B74E35" w:rsidP="00B74E35">
            <w:pPr>
              <w:pStyle w:val="TAH"/>
              <w:rPr>
                <w:lang w:eastAsia="zh-CN"/>
              </w:rPr>
            </w:pPr>
            <w:r w:rsidRPr="006511FC">
              <w:rPr>
                <w:lang w:eastAsia="zh-CN"/>
              </w:rPr>
              <w:t>D3..D0 in Table 8.1.2.1.6.3.3-0D</w:t>
            </w:r>
          </w:p>
        </w:tc>
        <w:tc>
          <w:tcPr>
            <w:tcW w:w="1417" w:type="dxa"/>
            <w:shd w:val="clear" w:color="auto" w:fill="auto"/>
            <w:vAlign w:val="center"/>
            <w:hideMark/>
          </w:tcPr>
          <w:p w14:paraId="146A8740" w14:textId="77777777" w:rsidR="00B74E35" w:rsidRPr="006511FC" w:rsidRDefault="00B74E35" w:rsidP="00B74E35">
            <w:pPr>
              <w:pStyle w:val="TAH"/>
              <w:rPr>
                <w:lang w:eastAsia="zh-CN"/>
              </w:rPr>
            </w:pPr>
            <w:r w:rsidRPr="006511FC">
              <w:rPr>
                <w:lang w:eastAsia="zh-CN"/>
              </w:rPr>
              <w:t>MUSIM Gap offset for FDD(ms)</w:t>
            </w:r>
          </w:p>
          <w:p w14:paraId="55D369F5" w14:textId="77777777" w:rsidR="00B74E35" w:rsidRPr="006511FC" w:rsidRDefault="00B74E35" w:rsidP="00B74E35">
            <w:pPr>
              <w:pStyle w:val="TAH"/>
              <w:rPr>
                <w:lang w:eastAsia="zh-CN"/>
              </w:rPr>
            </w:pPr>
            <w:r w:rsidRPr="006511FC">
              <w:rPr>
                <w:lang w:eastAsia="zh-CN"/>
              </w:rPr>
              <w:t>(Note 1,Note 2)</w:t>
            </w:r>
          </w:p>
        </w:tc>
        <w:tc>
          <w:tcPr>
            <w:tcW w:w="1276" w:type="dxa"/>
            <w:shd w:val="clear" w:color="auto" w:fill="auto"/>
            <w:vAlign w:val="center"/>
            <w:hideMark/>
          </w:tcPr>
          <w:p w14:paraId="2A94AF53" w14:textId="77777777" w:rsidR="00B74E35" w:rsidRPr="006511FC" w:rsidRDefault="00B74E35" w:rsidP="00B74E35">
            <w:pPr>
              <w:pStyle w:val="TAH"/>
              <w:rPr>
                <w:lang w:eastAsia="zh-CN"/>
              </w:rPr>
            </w:pPr>
            <w:r w:rsidRPr="006511FC">
              <w:rPr>
                <w:lang w:eastAsia="zh-CN"/>
              </w:rPr>
              <w:t>MUSIM Gap offset for TDD (ms)</w:t>
            </w:r>
          </w:p>
          <w:p w14:paraId="2516DC65" w14:textId="77777777" w:rsidR="00B74E35" w:rsidRPr="006511FC" w:rsidRDefault="00B74E35" w:rsidP="00B74E35">
            <w:pPr>
              <w:pStyle w:val="TAH"/>
              <w:rPr>
                <w:lang w:eastAsia="zh-CN"/>
              </w:rPr>
            </w:pPr>
            <w:r w:rsidRPr="006511FC">
              <w:rPr>
                <w:lang w:eastAsia="zh-CN"/>
              </w:rPr>
              <w:t>(Note1, Note 2)</w:t>
            </w:r>
          </w:p>
        </w:tc>
      </w:tr>
      <w:tr w:rsidR="00B74E35" w:rsidRPr="006511FC" w14:paraId="051F690E" w14:textId="77777777" w:rsidTr="00B74E35">
        <w:trPr>
          <w:trHeight w:val="288"/>
        </w:trPr>
        <w:tc>
          <w:tcPr>
            <w:tcW w:w="1418" w:type="dxa"/>
            <w:shd w:val="clear" w:color="auto" w:fill="auto"/>
            <w:vAlign w:val="center"/>
            <w:hideMark/>
          </w:tcPr>
          <w:p w14:paraId="3B3E472E" w14:textId="77777777" w:rsidR="00B74E35" w:rsidRPr="006511FC" w:rsidRDefault="00B74E35" w:rsidP="00B74E35">
            <w:pPr>
              <w:pStyle w:val="TAL"/>
              <w:jc w:val="center"/>
              <w:rPr>
                <w:lang w:eastAsia="zh-CN"/>
              </w:rPr>
            </w:pPr>
            <w:r w:rsidRPr="006511FC">
              <w:rPr>
                <w:lang w:eastAsia="zh-CN"/>
              </w:rPr>
              <w:t>0</w:t>
            </w:r>
          </w:p>
        </w:tc>
        <w:tc>
          <w:tcPr>
            <w:tcW w:w="1276" w:type="dxa"/>
            <w:shd w:val="clear" w:color="auto" w:fill="auto"/>
            <w:vAlign w:val="center"/>
            <w:hideMark/>
          </w:tcPr>
          <w:p w14:paraId="5F3D7B0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54A510F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5B8966CA"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41394C05"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4E26203A"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27AF24B1" w14:textId="77777777" w:rsidR="00B74E35" w:rsidRPr="006511FC" w:rsidRDefault="00B74E35" w:rsidP="00B74E35">
            <w:pPr>
              <w:pStyle w:val="TAL"/>
              <w:jc w:val="center"/>
              <w:rPr>
                <w:lang w:eastAsia="zh-CN"/>
              </w:rPr>
            </w:pPr>
            <w:r w:rsidRPr="006511FC">
              <w:rPr>
                <w:lang w:eastAsia="zh-CN"/>
              </w:rPr>
              <w:t>30</w:t>
            </w:r>
          </w:p>
        </w:tc>
      </w:tr>
      <w:tr w:rsidR="00B74E35" w:rsidRPr="006511FC" w14:paraId="57A334DB" w14:textId="77777777" w:rsidTr="00B74E35">
        <w:trPr>
          <w:trHeight w:val="288"/>
        </w:trPr>
        <w:tc>
          <w:tcPr>
            <w:tcW w:w="1418" w:type="dxa"/>
            <w:shd w:val="clear" w:color="auto" w:fill="auto"/>
            <w:vAlign w:val="center"/>
            <w:hideMark/>
          </w:tcPr>
          <w:p w14:paraId="210DEDE4" w14:textId="77777777" w:rsidR="00B74E35" w:rsidRPr="006511FC" w:rsidRDefault="00B74E35" w:rsidP="00B74E35">
            <w:pPr>
              <w:pStyle w:val="TAL"/>
              <w:jc w:val="center"/>
              <w:rPr>
                <w:lang w:eastAsia="zh-CN"/>
              </w:rPr>
            </w:pPr>
            <w:r w:rsidRPr="006511FC">
              <w:rPr>
                <w:lang w:eastAsia="zh-CN"/>
              </w:rPr>
              <w:t>1</w:t>
            </w:r>
          </w:p>
        </w:tc>
        <w:tc>
          <w:tcPr>
            <w:tcW w:w="1276" w:type="dxa"/>
            <w:shd w:val="clear" w:color="auto" w:fill="auto"/>
            <w:vAlign w:val="center"/>
            <w:hideMark/>
          </w:tcPr>
          <w:p w14:paraId="2E6C195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414424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840197B"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6E1E3C2D"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18F788E7"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6B4BD7D0" w14:textId="77777777" w:rsidR="00B74E35" w:rsidRPr="006511FC" w:rsidRDefault="00B74E35" w:rsidP="00B74E35">
            <w:pPr>
              <w:pStyle w:val="TAL"/>
              <w:jc w:val="center"/>
              <w:rPr>
                <w:lang w:eastAsia="zh-CN"/>
              </w:rPr>
            </w:pPr>
            <w:r w:rsidRPr="006511FC">
              <w:rPr>
                <w:lang w:eastAsia="zh-CN"/>
              </w:rPr>
              <w:t>70</w:t>
            </w:r>
          </w:p>
        </w:tc>
      </w:tr>
      <w:tr w:rsidR="00B74E35" w:rsidRPr="006511FC" w14:paraId="66D91C15" w14:textId="77777777" w:rsidTr="00B74E35">
        <w:trPr>
          <w:trHeight w:val="288"/>
        </w:trPr>
        <w:tc>
          <w:tcPr>
            <w:tcW w:w="1418" w:type="dxa"/>
            <w:shd w:val="clear" w:color="auto" w:fill="auto"/>
            <w:vAlign w:val="center"/>
            <w:hideMark/>
          </w:tcPr>
          <w:p w14:paraId="2B2F9DC9" w14:textId="77777777" w:rsidR="00B74E35" w:rsidRPr="006511FC" w:rsidRDefault="00B74E35" w:rsidP="00B74E35">
            <w:pPr>
              <w:pStyle w:val="TAL"/>
              <w:jc w:val="center"/>
              <w:rPr>
                <w:lang w:eastAsia="zh-CN"/>
              </w:rPr>
            </w:pPr>
            <w:r w:rsidRPr="006511FC">
              <w:rPr>
                <w:lang w:eastAsia="zh-CN"/>
              </w:rPr>
              <w:t>2</w:t>
            </w:r>
          </w:p>
        </w:tc>
        <w:tc>
          <w:tcPr>
            <w:tcW w:w="1276" w:type="dxa"/>
            <w:shd w:val="clear" w:color="auto" w:fill="auto"/>
            <w:vAlign w:val="center"/>
            <w:hideMark/>
          </w:tcPr>
          <w:p w14:paraId="5CC4F4E5"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0AF3DCF8"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4870DF86"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2D3BF1D2"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6FB8CC78"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1F8906DD" w14:textId="77777777" w:rsidR="00B74E35" w:rsidRPr="006511FC" w:rsidRDefault="00B74E35" w:rsidP="00B74E35">
            <w:pPr>
              <w:pStyle w:val="TAL"/>
              <w:jc w:val="center"/>
              <w:rPr>
                <w:lang w:eastAsia="zh-CN"/>
              </w:rPr>
            </w:pPr>
            <w:r w:rsidRPr="006511FC">
              <w:rPr>
                <w:lang w:eastAsia="zh-CN"/>
              </w:rPr>
              <w:t>30</w:t>
            </w:r>
          </w:p>
        </w:tc>
      </w:tr>
      <w:tr w:rsidR="00B74E35" w:rsidRPr="006511FC" w14:paraId="354675A4" w14:textId="77777777" w:rsidTr="00B74E35">
        <w:trPr>
          <w:trHeight w:val="288"/>
        </w:trPr>
        <w:tc>
          <w:tcPr>
            <w:tcW w:w="1418" w:type="dxa"/>
            <w:shd w:val="clear" w:color="auto" w:fill="auto"/>
            <w:vAlign w:val="center"/>
            <w:hideMark/>
          </w:tcPr>
          <w:p w14:paraId="32173CA1" w14:textId="77777777" w:rsidR="00B74E35" w:rsidRPr="006511FC" w:rsidRDefault="00B74E35" w:rsidP="00B74E35">
            <w:pPr>
              <w:pStyle w:val="TAL"/>
              <w:jc w:val="center"/>
              <w:rPr>
                <w:lang w:eastAsia="zh-CN"/>
              </w:rPr>
            </w:pPr>
            <w:r w:rsidRPr="006511FC">
              <w:rPr>
                <w:lang w:eastAsia="zh-CN"/>
              </w:rPr>
              <w:t>3</w:t>
            </w:r>
          </w:p>
        </w:tc>
        <w:tc>
          <w:tcPr>
            <w:tcW w:w="1276" w:type="dxa"/>
            <w:shd w:val="clear" w:color="auto" w:fill="auto"/>
            <w:vAlign w:val="center"/>
            <w:hideMark/>
          </w:tcPr>
          <w:p w14:paraId="407DAEA6"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30A1FF0E"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51C29360"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309CBB2B"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07C52CAD"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24FAA56" w14:textId="77777777" w:rsidR="00B74E35" w:rsidRPr="006511FC" w:rsidRDefault="00B74E35" w:rsidP="00B74E35">
            <w:pPr>
              <w:pStyle w:val="TAL"/>
              <w:jc w:val="center"/>
              <w:rPr>
                <w:lang w:eastAsia="zh-CN"/>
              </w:rPr>
            </w:pPr>
            <w:r w:rsidRPr="006511FC">
              <w:rPr>
                <w:lang w:eastAsia="zh-CN"/>
              </w:rPr>
              <w:t>70</w:t>
            </w:r>
          </w:p>
        </w:tc>
      </w:tr>
      <w:tr w:rsidR="00B74E35" w:rsidRPr="006511FC" w14:paraId="6E949102" w14:textId="77777777" w:rsidTr="00B74E35">
        <w:trPr>
          <w:trHeight w:val="288"/>
        </w:trPr>
        <w:tc>
          <w:tcPr>
            <w:tcW w:w="1418" w:type="dxa"/>
            <w:shd w:val="clear" w:color="auto" w:fill="auto"/>
            <w:vAlign w:val="center"/>
            <w:hideMark/>
          </w:tcPr>
          <w:p w14:paraId="6B1BEA98" w14:textId="77777777" w:rsidR="00B74E35" w:rsidRPr="006511FC" w:rsidRDefault="00B74E35" w:rsidP="00B74E35">
            <w:pPr>
              <w:pStyle w:val="TAL"/>
              <w:jc w:val="center"/>
              <w:rPr>
                <w:lang w:eastAsia="zh-CN"/>
              </w:rPr>
            </w:pPr>
            <w:r w:rsidRPr="006511FC">
              <w:rPr>
                <w:lang w:eastAsia="zh-CN"/>
              </w:rPr>
              <w:t>4</w:t>
            </w:r>
          </w:p>
        </w:tc>
        <w:tc>
          <w:tcPr>
            <w:tcW w:w="1276" w:type="dxa"/>
            <w:shd w:val="clear" w:color="auto" w:fill="auto"/>
            <w:vAlign w:val="center"/>
            <w:hideMark/>
          </w:tcPr>
          <w:p w14:paraId="2903B724"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E95A58A"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DFC6139"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762A831F"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57F53E09"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7659D02F" w14:textId="77777777" w:rsidR="00B74E35" w:rsidRPr="006511FC" w:rsidRDefault="00B74E35" w:rsidP="00B74E35">
            <w:pPr>
              <w:pStyle w:val="TAL"/>
              <w:jc w:val="center"/>
              <w:rPr>
                <w:lang w:eastAsia="zh-CN"/>
              </w:rPr>
            </w:pPr>
            <w:r w:rsidRPr="006511FC">
              <w:rPr>
                <w:lang w:eastAsia="zh-CN"/>
              </w:rPr>
              <w:t>10</w:t>
            </w:r>
          </w:p>
        </w:tc>
      </w:tr>
      <w:tr w:rsidR="00B74E35" w:rsidRPr="006511FC" w14:paraId="60C5BD0B" w14:textId="77777777" w:rsidTr="00B74E35">
        <w:trPr>
          <w:trHeight w:val="288"/>
        </w:trPr>
        <w:tc>
          <w:tcPr>
            <w:tcW w:w="1418" w:type="dxa"/>
            <w:shd w:val="clear" w:color="auto" w:fill="auto"/>
            <w:vAlign w:val="center"/>
            <w:hideMark/>
          </w:tcPr>
          <w:p w14:paraId="548BF655" w14:textId="77777777" w:rsidR="00B74E35" w:rsidRPr="006511FC" w:rsidRDefault="00B74E35" w:rsidP="00B74E35">
            <w:pPr>
              <w:pStyle w:val="TAL"/>
              <w:jc w:val="center"/>
              <w:rPr>
                <w:lang w:eastAsia="zh-CN"/>
              </w:rPr>
            </w:pPr>
            <w:r w:rsidRPr="006511FC">
              <w:rPr>
                <w:lang w:eastAsia="zh-CN"/>
              </w:rPr>
              <w:t>5</w:t>
            </w:r>
          </w:p>
        </w:tc>
        <w:tc>
          <w:tcPr>
            <w:tcW w:w="1276" w:type="dxa"/>
            <w:shd w:val="clear" w:color="auto" w:fill="auto"/>
            <w:vAlign w:val="center"/>
            <w:hideMark/>
          </w:tcPr>
          <w:p w14:paraId="1875F76B"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0A183DD"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4F4C6D68"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420E0A7F"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2FB575AA"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5F6FD831" w14:textId="77777777" w:rsidR="00B74E35" w:rsidRPr="006511FC" w:rsidRDefault="00B74E35" w:rsidP="00B74E35">
            <w:pPr>
              <w:pStyle w:val="TAL"/>
              <w:jc w:val="center"/>
              <w:rPr>
                <w:lang w:eastAsia="zh-CN"/>
              </w:rPr>
            </w:pPr>
            <w:r w:rsidRPr="006511FC">
              <w:rPr>
                <w:lang w:eastAsia="zh-CN"/>
              </w:rPr>
              <w:t>150</w:t>
            </w:r>
          </w:p>
        </w:tc>
      </w:tr>
      <w:tr w:rsidR="00B74E35" w:rsidRPr="006511FC" w14:paraId="1415F29C" w14:textId="77777777" w:rsidTr="00B74E35">
        <w:trPr>
          <w:trHeight w:val="288"/>
        </w:trPr>
        <w:tc>
          <w:tcPr>
            <w:tcW w:w="1418" w:type="dxa"/>
            <w:shd w:val="clear" w:color="auto" w:fill="auto"/>
            <w:vAlign w:val="center"/>
            <w:hideMark/>
          </w:tcPr>
          <w:p w14:paraId="1CF248C2" w14:textId="77777777" w:rsidR="00B74E35" w:rsidRPr="006511FC" w:rsidRDefault="00B74E35" w:rsidP="00B74E35">
            <w:pPr>
              <w:pStyle w:val="TAL"/>
              <w:jc w:val="center"/>
              <w:rPr>
                <w:lang w:eastAsia="zh-CN"/>
              </w:rPr>
            </w:pPr>
            <w:r w:rsidRPr="006511FC">
              <w:rPr>
                <w:lang w:eastAsia="zh-CN"/>
              </w:rPr>
              <w:t>6</w:t>
            </w:r>
          </w:p>
        </w:tc>
        <w:tc>
          <w:tcPr>
            <w:tcW w:w="1276" w:type="dxa"/>
            <w:shd w:val="clear" w:color="auto" w:fill="auto"/>
            <w:vAlign w:val="center"/>
            <w:hideMark/>
          </w:tcPr>
          <w:p w14:paraId="15DDF453"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7EF2D051"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42EAE29"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4DDC22C0"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112E0103"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2CE97ABA" w14:textId="77777777" w:rsidR="00B74E35" w:rsidRPr="006511FC" w:rsidRDefault="00B74E35" w:rsidP="00B74E35">
            <w:pPr>
              <w:pStyle w:val="TAL"/>
              <w:jc w:val="center"/>
              <w:rPr>
                <w:lang w:eastAsia="zh-CN"/>
              </w:rPr>
            </w:pPr>
            <w:r w:rsidRPr="006511FC">
              <w:rPr>
                <w:lang w:eastAsia="zh-CN"/>
              </w:rPr>
              <w:t>10</w:t>
            </w:r>
          </w:p>
        </w:tc>
      </w:tr>
      <w:tr w:rsidR="00B74E35" w:rsidRPr="006511FC" w14:paraId="57F22A1F" w14:textId="77777777" w:rsidTr="00B74E35">
        <w:trPr>
          <w:trHeight w:val="288"/>
        </w:trPr>
        <w:tc>
          <w:tcPr>
            <w:tcW w:w="1418" w:type="dxa"/>
            <w:shd w:val="clear" w:color="auto" w:fill="auto"/>
            <w:vAlign w:val="center"/>
            <w:hideMark/>
          </w:tcPr>
          <w:p w14:paraId="290917A0" w14:textId="77777777" w:rsidR="00B74E35" w:rsidRPr="006511FC" w:rsidRDefault="00B74E35" w:rsidP="00B74E35">
            <w:pPr>
              <w:pStyle w:val="TAL"/>
              <w:jc w:val="center"/>
              <w:rPr>
                <w:lang w:eastAsia="zh-CN"/>
              </w:rPr>
            </w:pPr>
            <w:r w:rsidRPr="006511FC">
              <w:rPr>
                <w:lang w:eastAsia="zh-CN"/>
              </w:rPr>
              <w:t>7</w:t>
            </w:r>
          </w:p>
        </w:tc>
        <w:tc>
          <w:tcPr>
            <w:tcW w:w="1276" w:type="dxa"/>
            <w:shd w:val="clear" w:color="auto" w:fill="auto"/>
            <w:vAlign w:val="center"/>
            <w:hideMark/>
          </w:tcPr>
          <w:p w14:paraId="5CDC1D81"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0364C98A"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C946748"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744B1F2D"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00F80261"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457FEE9F" w14:textId="77777777" w:rsidR="00B74E35" w:rsidRPr="006511FC" w:rsidRDefault="00B74E35" w:rsidP="00B74E35">
            <w:pPr>
              <w:pStyle w:val="TAL"/>
              <w:jc w:val="center"/>
              <w:rPr>
                <w:lang w:eastAsia="zh-CN"/>
              </w:rPr>
            </w:pPr>
            <w:r w:rsidRPr="006511FC">
              <w:rPr>
                <w:lang w:eastAsia="zh-CN"/>
              </w:rPr>
              <w:t>30</w:t>
            </w:r>
          </w:p>
        </w:tc>
      </w:tr>
      <w:tr w:rsidR="00B74E35" w:rsidRPr="006511FC" w14:paraId="2E7BF0A4" w14:textId="77777777" w:rsidTr="00B74E35">
        <w:trPr>
          <w:trHeight w:val="288"/>
        </w:trPr>
        <w:tc>
          <w:tcPr>
            <w:tcW w:w="1418" w:type="dxa"/>
            <w:shd w:val="clear" w:color="auto" w:fill="auto"/>
            <w:vAlign w:val="center"/>
            <w:hideMark/>
          </w:tcPr>
          <w:p w14:paraId="0046BCD6" w14:textId="77777777" w:rsidR="00B74E35" w:rsidRPr="006511FC" w:rsidRDefault="00B74E35" w:rsidP="00B74E35">
            <w:pPr>
              <w:pStyle w:val="TAL"/>
              <w:jc w:val="center"/>
              <w:rPr>
                <w:lang w:eastAsia="zh-CN"/>
              </w:rPr>
            </w:pPr>
            <w:r w:rsidRPr="006511FC">
              <w:rPr>
                <w:lang w:eastAsia="zh-CN"/>
              </w:rPr>
              <w:t>8</w:t>
            </w:r>
          </w:p>
        </w:tc>
        <w:tc>
          <w:tcPr>
            <w:tcW w:w="1276" w:type="dxa"/>
            <w:shd w:val="clear" w:color="auto" w:fill="auto"/>
            <w:vAlign w:val="center"/>
            <w:hideMark/>
          </w:tcPr>
          <w:p w14:paraId="34C6FB7D"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50AAC885"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2DB83F0"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7A615E0F"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0462576B"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4BC061FC" w14:textId="77777777" w:rsidR="00B74E35" w:rsidRPr="006511FC" w:rsidRDefault="00B74E35" w:rsidP="00B74E35">
            <w:pPr>
              <w:pStyle w:val="TAL"/>
              <w:jc w:val="center"/>
              <w:rPr>
                <w:lang w:eastAsia="zh-CN"/>
              </w:rPr>
            </w:pPr>
            <w:r w:rsidRPr="006511FC">
              <w:rPr>
                <w:lang w:eastAsia="zh-CN"/>
              </w:rPr>
              <w:t>70</w:t>
            </w:r>
          </w:p>
        </w:tc>
      </w:tr>
      <w:tr w:rsidR="00B74E35" w:rsidRPr="006511FC" w14:paraId="5769FE75" w14:textId="77777777" w:rsidTr="00B74E35">
        <w:trPr>
          <w:trHeight w:val="288"/>
        </w:trPr>
        <w:tc>
          <w:tcPr>
            <w:tcW w:w="1418" w:type="dxa"/>
            <w:shd w:val="clear" w:color="auto" w:fill="auto"/>
            <w:vAlign w:val="center"/>
            <w:hideMark/>
          </w:tcPr>
          <w:p w14:paraId="63CB933A" w14:textId="77777777" w:rsidR="00B74E35" w:rsidRPr="006511FC" w:rsidRDefault="00B74E35" w:rsidP="00B74E35">
            <w:pPr>
              <w:pStyle w:val="TAL"/>
              <w:jc w:val="center"/>
              <w:rPr>
                <w:lang w:eastAsia="zh-CN"/>
              </w:rPr>
            </w:pPr>
            <w:r w:rsidRPr="006511FC">
              <w:rPr>
                <w:lang w:eastAsia="zh-CN"/>
              </w:rPr>
              <w:t>9</w:t>
            </w:r>
          </w:p>
        </w:tc>
        <w:tc>
          <w:tcPr>
            <w:tcW w:w="1276" w:type="dxa"/>
            <w:shd w:val="clear" w:color="auto" w:fill="auto"/>
            <w:vAlign w:val="center"/>
            <w:hideMark/>
          </w:tcPr>
          <w:p w14:paraId="13DBF522"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7857E3C1"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5EC94B1D"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6B5375DE"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7BDDB9C9"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042D42D8" w14:textId="77777777" w:rsidR="00B74E35" w:rsidRPr="006511FC" w:rsidRDefault="00B74E35" w:rsidP="00B74E35">
            <w:pPr>
              <w:pStyle w:val="TAL"/>
              <w:jc w:val="center"/>
              <w:rPr>
                <w:lang w:eastAsia="zh-CN"/>
              </w:rPr>
            </w:pPr>
            <w:r w:rsidRPr="006511FC">
              <w:rPr>
                <w:lang w:eastAsia="zh-CN"/>
              </w:rPr>
              <w:t>150</w:t>
            </w:r>
          </w:p>
        </w:tc>
      </w:tr>
      <w:tr w:rsidR="00B74E35" w:rsidRPr="006511FC" w14:paraId="35A0E403" w14:textId="77777777" w:rsidTr="00B74E35">
        <w:trPr>
          <w:trHeight w:val="288"/>
        </w:trPr>
        <w:tc>
          <w:tcPr>
            <w:tcW w:w="1418" w:type="dxa"/>
            <w:shd w:val="clear" w:color="auto" w:fill="auto"/>
            <w:vAlign w:val="center"/>
            <w:hideMark/>
          </w:tcPr>
          <w:p w14:paraId="1853ABDE"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5CF52390"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436222D4"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26DEFEDA"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53E3B0E2"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6105B713"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34D401A" w14:textId="77777777" w:rsidR="00B74E35" w:rsidRPr="006511FC" w:rsidRDefault="00B74E35" w:rsidP="00B74E35">
            <w:pPr>
              <w:pStyle w:val="TAL"/>
              <w:jc w:val="center"/>
              <w:rPr>
                <w:lang w:eastAsia="zh-CN"/>
              </w:rPr>
            </w:pPr>
            <w:r w:rsidRPr="006511FC">
              <w:rPr>
                <w:lang w:eastAsia="zh-CN"/>
              </w:rPr>
              <w:t>10</w:t>
            </w:r>
          </w:p>
        </w:tc>
      </w:tr>
      <w:tr w:rsidR="00B74E35" w:rsidRPr="006511FC" w14:paraId="3B616DD5" w14:textId="77777777" w:rsidTr="00B74E35">
        <w:trPr>
          <w:trHeight w:val="288"/>
        </w:trPr>
        <w:tc>
          <w:tcPr>
            <w:tcW w:w="1418" w:type="dxa"/>
            <w:shd w:val="clear" w:color="auto" w:fill="auto"/>
            <w:vAlign w:val="center"/>
            <w:hideMark/>
          </w:tcPr>
          <w:p w14:paraId="78581443" w14:textId="77777777" w:rsidR="00B74E35" w:rsidRPr="006511FC" w:rsidRDefault="00B74E35" w:rsidP="00B74E35">
            <w:pPr>
              <w:pStyle w:val="TAL"/>
              <w:jc w:val="center"/>
              <w:rPr>
                <w:lang w:eastAsia="zh-CN"/>
              </w:rPr>
            </w:pPr>
            <w:r w:rsidRPr="006511FC">
              <w:rPr>
                <w:lang w:eastAsia="zh-CN"/>
              </w:rPr>
              <w:t>11</w:t>
            </w:r>
          </w:p>
        </w:tc>
        <w:tc>
          <w:tcPr>
            <w:tcW w:w="1276" w:type="dxa"/>
            <w:shd w:val="clear" w:color="auto" w:fill="auto"/>
            <w:vAlign w:val="center"/>
            <w:hideMark/>
          </w:tcPr>
          <w:p w14:paraId="660E51FD"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4E6C364B"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286BBDDA"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485F2F88"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06AF5E5C"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10C39CC2" w14:textId="77777777" w:rsidR="00B74E35" w:rsidRPr="006511FC" w:rsidRDefault="00B74E35" w:rsidP="00B74E35">
            <w:pPr>
              <w:pStyle w:val="TAL"/>
              <w:jc w:val="center"/>
              <w:rPr>
                <w:lang w:eastAsia="zh-CN"/>
              </w:rPr>
            </w:pPr>
            <w:r w:rsidRPr="006511FC">
              <w:rPr>
                <w:lang w:eastAsia="zh-CN"/>
              </w:rPr>
              <w:t>150</w:t>
            </w:r>
          </w:p>
        </w:tc>
      </w:tr>
      <w:tr w:rsidR="00B74E35" w:rsidRPr="006511FC" w14:paraId="72F8C75D" w14:textId="77777777" w:rsidTr="00B74E35">
        <w:trPr>
          <w:trHeight w:val="288"/>
        </w:trPr>
        <w:tc>
          <w:tcPr>
            <w:tcW w:w="1418" w:type="dxa"/>
            <w:shd w:val="clear" w:color="auto" w:fill="auto"/>
            <w:vAlign w:val="center"/>
            <w:hideMark/>
          </w:tcPr>
          <w:p w14:paraId="23BF566D" w14:textId="77777777" w:rsidR="00B74E35" w:rsidRPr="006511FC" w:rsidRDefault="00B74E35" w:rsidP="00B74E35">
            <w:pPr>
              <w:pStyle w:val="TAL"/>
              <w:jc w:val="center"/>
              <w:rPr>
                <w:lang w:eastAsia="zh-CN"/>
              </w:rPr>
            </w:pPr>
            <w:r w:rsidRPr="006511FC">
              <w:rPr>
                <w:lang w:eastAsia="zh-CN"/>
              </w:rPr>
              <w:t>12</w:t>
            </w:r>
          </w:p>
        </w:tc>
        <w:tc>
          <w:tcPr>
            <w:tcW w:w="1276" w:type="dxa"/>
            <w:shd w:val="clear" w:color="auto" w:fill="auto"/>
            <w:vAlign w:val="center"/>
            <w:hideMark/>
          </w:tcPr>
          <w:p w14:paraId="7E636976"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46D1DA37"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7BAD3DAE"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402423E9"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45828A78"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C06FBDB" w14:textId="77777777" w:rsidR="00B74E35" w:rsidRPr="006511FC" w:rsidRDefault="00B74E35" w:rsidP="00B74E35">
            <w:pPr>
              <w:pStyle w:val="TAL"/>
              <w:jc w:val="center"/>
              <w:rPr>
                <w:lang w:eastAsia="zh-CN"/>
              </w:rPr>
            </w:pPr>
            <w:r w:rsidRPr="006511FC">
              <w:rPr>
                <w:lang w:eastAsia="zh-CN"/>
              </w:rPr>
              <w:t>70</w:t>
            </w:r>
          </w:p>
        </w:tc>
      </w:tr>
      <w:tr w:rsidR="00B74E35" w:rsidRPr="006511FC" w14:paraId="501C2DEC" w14:textId="77777777" w:rsidTr="00B74E35">
        <w:trPr>
          <w:trHeight w:val="288"/>
        </w:trPr>
        <w:tc>
          <w:tcPr>
            <w:tcW w:w="1418" w:type="dxa"/>
            <w:shd w:val="clear" w:color="auto" w:fill="auto"/>
            <w:vAlign w:val="center"/>
            <w:hideMark/>
          </w:tcPr>
          <w:p w14:paraId="4D052D93" w14:textId="77777777" w:rsidR="00B74E35" w:rsidRPr="006511FC" w:rsidRDefault="00B74E35" w:rsidP="00B74E35">
            <w:pPr>
              <w:pStyle w:val="TAL"/>
              <w:jc w:val="center"/>
              <w:rPr>
                <w:lang w:eastAsia="zh-CN"/>
              </w:rPr>
            </w:pPr>
            <w:r w:rsidRPr="006511FC">
              <w:rPr>
                <w:lang w:eastAsia="zh-CN"/>
              </w:rPr>
              <w:t>13</w:t>
            </w:r>
          </w:p>
        </w:tc>
        <w:tc>
          <w:tcPr>
            <w:tcW w:w="1276" w:type="dxa"/>
            <w:shd w:val="clear" w:color="auto" w:fill="auto"/>
            <w:vAlign w:val="center"/>
            <w:hideMark/>
          </w:tcPr>
          <w:p w14:paraId="5AB244BB"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04039C18"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1987F640"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0FFEAB34"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37FA94FA"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2331FF4F" w14:textId="77777777" w:rsidR="00B74E35" w:rsidRPr="006511FC" w:rsidRDefault="00B74E35" w:rsidP="00B74E35">
            <w:pPr>
              <w:pStyle w:val="TAL"/>
              <w:jc w:val="center"/>
              <w:rPr>
                <w:lang w:eastAsia="zh-CN"/>
              </w:rPr>
            </w:pPr>
            <w:r w:rsidRPr="006511FC">
              <w:rPr>
                <w:lang w:eastAsia="zh-CN"/>
              </w:rPr>
              <w:t>140(Note 3)</w:t>
            </w:r>
          </w:p>
        </w:tc>
      </w:tr>
      <w:tr w:rsidR="00B74E35" w:rsidRPr="006511FC" w14:paraId="3E68CE71" w14:textId="77777777" w:rsidTr="00B74E35">
        <w:trPr>
          <w:trHeight w:val="288"/>
        </w:trPr>
        <w:tc>
          <w:tcPr>
            <w:tcW w:w="1418" w:type="dxa"/>
            <w:shd w:val="clear" w:color="auto" w:fill="auto"/>
            <w:vAlign w:val="center"/>
            <w:hideMark/>
          </w:tcPr>
          <w:p w14:paraId="641AA7B9" w14:textId="77777777" w:rsidR="00B74E35" w:rsidRPr="006511FC" w:rsidRDefault="00B74E35" w:rsidP="00B74E35">
            <w:pPr>
              <w:pStyle w:val="TAL"/>
              <w:jc w:val="center"/>
              <w:rPr>
                <w:lang w:eastAsia="zh-CN"/>
              </w:rPr>
            </w:pPr>
            <w:r w:rsidRPr="006511FC">
              <w:rPr>
                <w:lang w:eastAsia="zh-CN"/>
              </w:rPr>
              <w:t>14</w:t>
            </w:r>
          </w:p>
        </w:tc>
        <w:tc>
          <w:tcPr>
            <w:tcW w:w="1276" w:type="dxa"/>
            <w:shd w:val="clear" w:color="auto" w:fill="auto"/>
            <w:vAlign w:val="center"/>
            <w:hideMark/>
          </w:tcPr>
          <w:p w14:paraId="6DA1611C"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63176781"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3EAB547"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2E393079"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630556F7"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5EE626BB" w14:textId="77777777" w:rsidR="00B74E35" w:rsidRPr="006511FC" w:rsidRDefault="00B74E35" w:rsidP="00B74E35">
            <w:pPr>
              <w:pStyle w:val="TAL"/>
              <w:jc w:val="center"/>
              <w:rPr>
                <w:lang w:eastAsia="zh-CN"/>
              </w:rPr>
            </w:pPr>
            <w:r w:rsidRPr="006511FC">
              <w:rPr>
                <w:lang w:eastAsia="zh-CN"/>
              </w:rPr>
              <w:t>150</w:t>
            </w:r>
          </w:p>
        </w:tc>
      </w:tr>
      <w:tr w:rsidR="00B74E35" w:rsidRPr="006511FC" w14:paraId="65D8CE01" w14:textId="77777777" w:rsidTr="00B74E35">
        <w:trPr>
          <w:trHeight w:val="288"/>
        </w:trPr>
        <w:tc>
          <w:tcPr>
            <w:tcW w:w="1418" w:type="dxa"/>
            <w:shd w:val="clear" w:color="auto" w:fill="auto"/>
            <w:vAlign w:val="center"/>
            <w:hideMark/>
          </w:tcPr>
          <w:p w14:paraId="55C49E37" w14:textId="77777777" w:rsidR="00B74E35" w:rsidRPr="006511FC" w:rsidRDefault="00B74E35" w:rsidP="00B74E35">
            <w:pPr>
              <w:pStyle w:val="TAL"/>
              <w:jc w:val="center"/>
              <w:rPr>
                <w:lang w:eastAsia="zh-CN"/>
              </w:rPr>
            </w:pPr>
            <w:r w:rsidRPr="006511FC">
              <w:rPr>
                <w:lang w:eastAsia="zh-CN"/>
              </w:rPr>
              <w:t>15</w:t>
            </w:r>
          </w:p>
        </w:tc>
        <w:tc>
          <w:tcPr>
            <w:tcW w:w="1276" w:type="dxa"/>
            <w:shd w:val="clear" w:color="auto" w:fill="auto"/>
            <w:vAlign w:val="center"/>
            <w:hideMark/>
          </w:tcPr>
          <w:p w14:paraId="72F683A9"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7625E8DF"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2763A43B"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34A03098"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007503CD"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241F7504" w14:textId="77777777" w:rsidR="00B74E35" w:rsidRPr="006511FC" w:rsidRDefault="00B74E35" w:rsidP="00B74E35">
            <w:pPr>
              <w:pStyle w:val="TAL"/>
              <w:jc w:val="center"/>
              <w:rPr>
                <w:lang w:eastAsia="zh-CN"/>
              </w:rPr>
            </w:pPr>
            <w:r w:rsidRPr="006511FC">
              <w:rPr>
                <w:lang w:eastAsia="zh-CN"/>
              </w:rPr>
              <w:t>470</w:t>
            </w:r>
          </w:p>
        </w:tc>
      </w:tr>
      <w:tr w:rsidR="00B74E35" w:rsidRPr="006511FC" w14:paraId="58F6F691" w14:textId="77777777" w:rsidTr="00B74E35">
        <w:trPr>
          <w:trHeight w:val="288"/>
        </w:trPr>
        <w:tc>
          <w:tcPr>
            <w:tcW w:w="1418" w:type="dxa"/>
            <w:shd w:val="clear" w:color="auto" w:fill="auto"/>
            <w:vAlign w:val="center"/>
            <w:hideMark/>
          </w:tcPr>
          <w:p w14:paraId="4963E081" w14:textId="77777777" w:rsidR="00B74E35" w:rsidRPr="006511FC" w:rsidRDefault="00B74E35" w:rsidP="00B74E35">
            <w:pPr>
              <w:pStyle w:val="TAL"/>
              <w:jc w:val="center"/>
              <w:rPr>
                <w:lang w:eastAsia="zh-CN"/>
              </w:rPr>
            </w:pPr>
            <w:r w:rsidRPr="006511FC">
              <w:rPr>
                <w:lang w:eastAsia="zh-CN"/>
              </w:rPr>
              <w:t>16</w:t>
            </w:r>
          </w:p>
        </w:tc>
        <w:tc>
          <w:tcPr>
            <w:tcW w:w="1276" w:type="dxa"/>
            <w:shd w:val="clear" w:color="auto" w:fill="auto"/>
            <w:vAlign w:val="center"/>
            <w:hideMark/>
          </w:tcPr>
          <w:p w14:paraId="17A898D2"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39FB6F9B"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7DF55370"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478EF07D"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51ACCE8A"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6D7C69E2" w14:textId="77777777" w:rsidR="00B74E35" w:rsidRPr="006511FC" w:rsidRDefault="00B74E35" w:rsidP="00B74E35">
            <w:pPr>
              <w:pStyle w:val="TAL"/>
              <w:jc w:val="center"/>
              <w:rPr>
                <w:lang w:eastAsia="zh-CN"/>
              </w:rPr>
            </w:pPr>
            <w:r w:rsidRPr="006511FC">
              <w:rPr>
                <w:lang w:eastAsia="zh-CN"/>
              </w:rPr>
              <w:t>1110</w:t>
            </w:r>
          </w:p>
        </w:tc>
      </w:tr>
      <w:tr w:rsidR="00B74E35" w:rsidRPr="006511FC" w14:paraId="01AABBDA" w14:textId="77777777" w:rsidTr="00B74E35">
        <w:trPr>
          <w:trHeight w:val="288"/>
        </w:trPr>
        <w:tc>
          <w:tcPr>
            <w:tcW w:w="1418" w:type="dxa"/>
            <w:shd w:val="clear" w:color="auto" w:fill="auto"/>
            <w:vAlign w:val="center"/>
            <w:hideMark/>
          </w:tcPr>
          <w:p w14:paraId="155DEF12" w14:textId="77777777" w:rsidR="00B74E35" w:rsidRPr="006511FC" w:rsidRDefault="00B74E35" w:rsidP="00B74E35">
            <w:pPr>
              <w:pStyle w:val="TAL"/>
              <w:jc w:val="center"/>
              <w:rPr>
                <w:lang w:eastAsia="zh-CN"/>
              </w:rPr>
            </w:pPr>
            <w:r w:rsidRPr="006511FC">
              <w:rPr>
                <w:lang w:eastAsia="zh-CN"/>
              </w:rPr>
              <w:t>17</w:t>
            </w:r>
          </w:p>
        </w:tc>
        <w:tc>
          <w:tcPr>
            <w:tcW w:w="1276" w:type="dxa"/>
            <w:shd w:val="clear" w:color="auto" w:fill="auto"/>
            <w:vAlign w:val="center"/>
            <w:hideMark/>
          </w:tcPr>
          <w:p w14:paraId="4FA9499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2C78638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218FAEDA"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2033B57E"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7AC66382"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27E47008" w14:textId="77777777" w:rsidR="00B74E35" w:rsidRPr="006511FC" w:rsidRDefault="00B74E35" w:rsidP="00B74E35">
            <w:pPr>
              <w:pStyle w:val="TAL"/>
              <w:jc w:val="center"/>
              <w:rPr>
                <w:lang w:eastAsia="zh-CN"/>
              </w:rPr>
            </w:pPr>
            <w:r w:rsidRPr="006511FC">
              <w:rPr>
                <w:lang w:eastAsia="zh-CN"/>
              </w:rPr>
              <w:t>2390</w:t>
            </w:r>
          </w:p>
        </w:tc>
      </w:tr>
      <w:tr w:rsidR="00B74E35" w:rsidRPr="006511FC" w14:paraId="775B173F" w14:textId="77777777" w:rsidTr="00B74E35">
        <w:trPr>
          <w:trHeight w:val="288"/>
        </w:trPr>
        <w:tc>
          <w:tcPr>
            <w:tcW w:w="1418" w:type="dxa"/>
            <w:shd w:val="clear" w:color="auto" w:fill="auto"/>
            <w:vAlign w:val="center"/>
            <w:hideMark/>
          </w:tcPr>
          <w:p w14:paraId="0DF53E9D" w14:textId="77777777" w:rsidR="00B74E35" w:rsidRPr="006511FC" w:rsidRDefault="00B74E35" w:rsidP="00B74E35">
            <w:pPr>
              <w:pStyle w:val="TAL"/>
              <w:jc w:val="center"/>
              <w:rPr>
                <w:lang w:eastAsia="zh-CN"/>
              </w:rPr>
            </w:pPr>
            <w:r w:rsidRPr="006511FC">
              <w:rPr>
                <w:lang w:eastAsia="zh-CN"/>
              </w:rPr>
              <w:t>18</w:t>
            </w:r>
          </w:p>
        </w:tc>
        <w:tc>
          <w:tcPr>
            <w:tcW w:w="1276" w:type="dxa"/>
            <w:shd w:val="clear" w:color="auto" w:fill="auto"/>
            <w:vAlign w:val="center"/>
            <w:hideMark/>
          </w:tcPr>
          <w:p w14:paraId="146FCB28"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1FD177E7"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41F19F80"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6D80CF62"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01A0D34C"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11D6C548" w14:textId="77777777" w:rsidR="00B74E35" w:rsidRPr="006511FC" w:rsidRDefault="00B74E35" w:rsidP="00B74E35">
            <w:pPr>
              <w:pStyle w:val="TAL"/>
              <w:jc w:val="center"/>
              <w:rPr>
                <w:lang w:eastAsia="zh-CN"/>
              </w:rPr>
            </w:pPr>
            <w:r w:rsidRPr="006511FC">
              <w:rPr>
                <w:lang w:eastAsia="zh-CN"/>
              </w:rPr>
              <w:t>150</w:t>
            </w:r>
          </w:p>
        </w:tc>
      </w:tr>
      <w:tr w:rsidR="00B74E35" w:rsidRPr="006511FC" w14:paraId="3BA08CE5" w14:textId="77777777" w:rsidTr="00B74E35">
        <w:trPr>
          <w:trHeight w:val="288"/>
        </w:trPr>
        <w:tc>
          <w:tcPr>
            <w:tcW w:w="1418" w:type="dxa"/>
            <w:shd w:val="clear" w:color="auto" w:fill="auto"/>
            <w:vAlign w:val="center"/>
            <w:hideMark/>
          </w:tcPr>
          <w:p w14:paraId="7C97CB26" w14:textId="77777777" w:rsidR="00B74E35" w:rsidRPr="006511FC" w:rsidRDefault="00B74E35" w:rsidP="00B74E35">
            <w:pPr>
              <w:pStyle w:val="TAL"/>
              <w:jc w:val="center"/>
              <w:rPr>
                <w:lang w:eastAsia="zh-CN"/>
              </w:rPr>
            </w:pPr>
            <w:r w:rsidRPr="006511FC">
              <w:rPr>
                <w:lang w:eastAsia="zh-CN"/>
              </w:rPr>
              <w:t>19</w:t>
            </w:r>
          </w:p>
        </w:tc>
        <w:tc>
          <w:tcPr>
            <w:tcW w:w="1276" w:type="dxa"/>
            <w:shd w:val="clear" w:color="auto" w:fill="auto"/>
            <w:vAlign w:val="center"/>
            <w:hideMark/>
          </w:tcPr>
          <w:p w14:paraId="665971C1"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106DEA2F"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63BDC438"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021D8C90"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42A61939"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7922804A" w14:textId="77777777" w:rsidR="00B74E35" w:rsidRPr="006511FC" w:rsidRDefault="00B74E35" w:rsidP="00B74E35">
            <w:pPr>
              <w:pStyle w:val="TAL"/>
              <w:jc w:val="center"/>
              <w:rPr>
                <w:lang w:eastAsia="zh-CN"/>
              </w:rPr>
            </w:pPr>
            <w:r w:rsidRPr="006511FC">
              <w:rPr>
                <w:lang w:eastAsia="zh-CN"/>
              </w:rPr>
              <w:t>470</w:t>
            </w:r>
          </w:p>
        </w:tc>
      </w:tr>
      <w:tr w:rsidR="00B74E35" w:rsidRPr="006511FC" w14:paraId="77DFF1AD" w14:textId="77777777" w:rsidTr="00B74E35">
        <w:trPr>
          <w:trHeight w:val="288"/>
        </w:trPr>
        <w:tc>
          <w:tcPr>
            <w:tcW w:w="1418" w:type="dxa"/>
            <w:shd w:val="clear" w:color="auto" w:fill="auto"/>
            <w:vAlign w:val="center"/>
            <w:hideMark/>
          </w:tcPr>
          <w:p w14:paraId="194A0A54"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487B09E3"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33372D58"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66D367AD"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573D4877"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6511D74B"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787D3ED2" w14:textId="77777777" w:rsidR="00B74E35" w:rsidRPr="006511FC" w:rsidRDefault="00B74E35" w:rsidP="00B74E35">
            <w:pPr>
              <w:pStyle w:val="TAL"/>
              <w:jc w:val="center"/>
              <w:rPr>
                <w:lang w:eastAsia="zh-CN"/>
              </w:rPr>
            </w:pPr>
            <w:r w:rsidRPr="006511FC">
              <w:rPr>
                <w:lang w:eastAsia="zh-CN"/>
              </w:rPr>
              <w:t>1110</w:t>
            </w:r>
          </w:p>
        </w:tc>
      </w:tr>
      <w:tr w:rsidR="00B74E35" w:rsidRPr="006511FC" w14:paraId="32E18E56" w14:textId="77777777" w:rsidTr="00B74E35">
        <w:trPr>
          <w:trHeight w:val="288"/>
        </w:trPr>
        <w:tc>
          <w:tcPr>
            <w:tcW w:w="1418" w:type="dxa"/>
            <w:shd w:val="clear" w:color="auto" w:fill="auto"/>
            <w:vAlign w:val="center"/>
            <w:hideMark/>
          </w:tcPr>
          <w:p w14:paraId="65476F8F" w14:textId="77777777" w:rsidR="00B74E35" w:rsidRPr="006511FC" w:rsidRDefault="00B74E35" w:rsidP="00B74E35">
            <w:pPr>
              <w:pStyle w:val="TAL"/>
              <w:jc w:val="center"/>
              <w:rPr>
                <w:lang w:eastAsia="zh-CN"/>
              </w:rPr>
            </w:pPr>
            <w:r w:rsidRPr="006511FC">
              <w:rPr>
                <w:lang w:eastAsia="zh-CN"/>
              </w:rPr>
              <w:t>21</w:t>
            </w:r>
          </w:p>
        </w:tc>
        <w:tc>
          <w:tcPr>
            <w:tcW w:w="1276" w:type="dxa"/>
            <w:shd w:val="clear" w:color="auto" w:fill="auto"/>
            <w:vAlign w:val="center"/>
            <w:hideMark/>
          </w:tcPr>
          <w:p w14:paraId="008FA894"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2242F143"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7D2E535B"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7540C25A"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506CFBB1"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00009F07" w14:textId="77777777" w:rsidR="00B74E35" w:rsidRPr="006511FC" w:rsidRDefault="00B74E35" w:rsidP="00B74E35">
            <w:pPr>
              <w:pStyle w:val="TAL"/>
              <w:jc w:val="center"/>
              <w:rPr>
                <w:lang w:eastAsia="zh-CN"/>
              </w:rPr>
            </w:pPr>
            <w:r w:rsidRPr="006511FC">
              <w:rPr>
                <w:lang w:eastAsia="zh-CN"/>
              </w:rPr>
              <w:t>2390</w:t>
            </w:r>
          </w:p>
        </w:tc>
      </w:tr>
      <w:tr w:rsidR="00B74E35" w:rsidRPr="006511FC" w14:paraId="2026543A" w14:textId="77777777" w:rsidTr="00B74E35">
        <w:trPr>
          <w:trHeight w:val="288"/>
        </w:trPr>
        <w:tc>
          <w:tcPr>
            <w:tcW w:w="1418" w:type="dxa"/>
            <w:shd w:val="clear" w:color="auto" w:fill="auto"/>
            <w:vAlign w:val="center"/>
            <w:hideMark/>
          </w:tcPr>
          <w:p w14:paraId="121E34F7" w14:textId="77777777" w:rsidR="00B74E35" w:rsidRPr="006511FC" w:rsidRDefault="00B74E35" w:rsidP="00B74E35">
            <w:pPr>
              <w:pStyle w:val="TAL"/>
              <w:jc w:val="center"/>
              <w:rPr>
                <w:lang w:eastAsia="zh-CN"/>
              </w:rPr>
            </w:pPr>
            <w:r w:rsidRPr="006511FC">
              <w:rPr>
                <w:lang w:eastAsia="zh-CN"/>
              </w:rPr>
              <w:t>22</w:t>
            </w:r>
          </w:p>
        </w:tc>
        <w:tc>
          <w:tcPr>
            <w:tcW w:w="1276" w:type="dxa"/>
            <w:shd w:val="clear" w:color="auto" w:fill="auto"/>
            <w:vAlign w:val="center"/>
            <w:hideMark/>
          </w:tcPr>
          <w:p w14:paraId="2BE2A014"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3023E985"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6CC26D61"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79EB08D0"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48BE0707"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3D206DF0" w14:textId="77777777" w:rsidR="00B74E35" w:rsidRPr="006511FC" w:rsidRDefault="00B74E35" w:rsidP="00B74E35">
            <w:pPr>
              <w:pStyle w:val="TAL"/>
              <w:jc w:val="center"/>
              <w:rPr>
                <w:lang w:eastAsia="zh-CN"/>
              </w:rPr>
            </w:pPr>
            <w:r w:rsidRPr="006511FC">
              <w:rPr>
                <w:lang w:eastAsia="zh-CN"/>
              </w:rPr>
              <w:t>140(Note 3)</w:t>
            </w:r>
          </w:p>
        </w:tc>
      </w:tr>
      <w:tr w:rsidR="00B74E35" w:rsidRPr="006511FC" w14:paraId="2AE449E1" w14:textId="77777777" w:rsidTr="00B74E35">
        <w:trPr>
          <w:trHeight w:val="288"/>
        </w:trPr>
        <w:tc>
          <w:tcPr>
            <w:tcW w:w="1418" w:type="dxa"/>
            <w:shd w:val="clear" w:color="auto" w:fill="auto"/>
            <w:vAlign w:val="center"/>
            <w:hideMark/>
          </w:tcPr>
          <w:p w14:paraId="7979E5D8" w14:textId="77777777" w:rsidR="00B74E35" w:rsidRPr="006511FC" w:rsidRDefault="00B74E35" w:rsidP="00B74E35">
            <w:pPr>
              <w:pStyle w:val="TAL"/>
              <w:jc w:val="center"/>
              <w:rPr>
                <w:lang w:eastAsia="zh-CN"/>
              </w:rPr>
            </w:pPr>
            <w:r w:rsidRPr="006511FC">
              <w:rPr>
                <w:lang w:eastAsia="zh-CN"/>
              </w:rPr>
              <w:t>23</w:t>
            </w:r>
          </w:p>
        </w:tc>
        <w:tc>
          <w:tcPr>
            <w:tcW w:w="1276" w:type="dxa"/>
            <w:shd w:val="clear" w:color="auto" w:fill="auto"/>
            <w:vAlign w:val="center"/>
            <w:hideMark/>
          </w:tcPr>
          <w:p w14:paraId="54739930"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71C89AE1"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37EA9EC7"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3EDA07A4"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4D640621"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114BFAE1" w14:textId="77777777" w:rsidR="00B74E35" w:rsidRPr="006511FC" w:rsidRDefault="00B74E35" w:rsidP="00B74E35">
            <w:pPr>
              <w:pStyle w:val="TAL"/>
              <w:jc w:val="center"/>
              <w:rPr>
                <w:lang w:eastAsia="zh-CN"/>
              </w:rPr>
            </w:pPr>
            <w:r w:rsidRPr="006511FC">
              <w:rPr>
                <w:lang w:eastAsia="zh-CN"/>
              </w:rPr>
              <w:t>460(Note 3)</w:t>
            </w:r>
          </w:p>
        </w:tc>
      </w:tr>
      <w:tr w:rsidR="00B74E35" w:rsidRPr="006511FC" w14:paraId="01AE5FDA" w14:textId="77777777" w:rsidTr="00B74E35">
        <w:trPr>
          <w:trHeight w:val="288"/>
        </w:trPr>
        <w:tc>
          <w:tcPr>
            <w:tcW w:w="1418" w:type="dxa"/>
            <w:shd w:val="clear" w:color="auto" w:fill="auto"/>
            <w:vAlign w:val="center"/>
            <w:hideMark/>
          </w:tcPr>
          <w:p w14:paraId="12F302CD" w14:textId="77777777" w:rsidR="00B74E35" w:rsidRPr="006511FC" w:rsidRDefault="00B74E35" w:rsidP="00B74E35">
            <w:pPr>
              <w:pStyle w:val="TAL"/>
              <w:jc w:val="center"/>
              <w:rPr>
                <w:lang w:eastAsia="zh-CN"/>
              </w:rPr>
            </w:pPr>
            <w:r w:rsidRPr="006511FC">
              <w:rPr>
                <w:lang w:eastAsia="zh-CN"/>
              </w:rPr>
              <w:t>24</w:t>
            </w:r>
          </w:p>
        </w:tc>
        <w:tc>
          <w:tcPr>
            <w:tcW w:w="1276" w:type="dxa"/>
            <w:shd w:val="clear" w:color="auto" w:fill="auto"/>
            <w:vAlign w:val="center"/>
            <w:hideMark/>
          </w:tcPr>
          <w:p w14:paraId="0FBF1F95"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322B57F1"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43D996F6"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0D81301D"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301F8CB9"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456653EC" w14:textId="77777777" w:rsidR="00B74E35" w:rsidRPr="006511FC" w:rsidRDefault="00B74E35" w:rsidP="00B74E35">
            <w:pPr>
              <w:pStyle w:val="TAL"/>
              <w:jc w:val="center"/>
              <w:rPr>
                <w:lang w:eastAsia="zh-CN"/>
              </w:rPr>
            </w:pPr>
            <w:r w:rsidRPr="006511FC">
              <w:rPr>
                <w:lang w:eastAsia="zh-CN"/>
              </w:rPr>
              <w:t>1100(Note 3)</w:t>
            </w:r>
          </w:p>
        </w:tc>
      </w:tr>
      <w:tr w:rsidR="00B74E35" w:rsidRPr="006511FC" w14:paraId="17F5997F" w14:textId="77777777" w:rsidTr="00B74E35">
        <w:trPr>
          <w:trHeight w:val="288"/>
        </w:trPr>
        <w:tc>
          <w:tcPr>
            <w:tcW w:w="1418" w:type="dxa"/>
            <w:shd w:val="clear" w:color="auto" w:fill="auto"/>
            <w:vAlign w:val="center"/>
            <w:hideMark/>
          </w:tcPr>
          <w:p w14:paraId="199FDCE1" w14:textId="77777777" w:rsidR="00B74E35" w:rsidRPr="006511FC" w:rsidRDefault="00B74E35" w:rsidP="00B74E35">
            <w:pPr>
              <w:pStyle w:val="TAL"/>
              <w:jc w:val="center"/>
              <w:rPr>
                <w:lang w:eastAsia="zh-CN"/>
              </w:rPr>
            </w:pPr>
            <w:r w:rsidRPr="006511FC">
              <w:rPr>
                <w:lang w:eastAsia="zh-CN"/>
              </w:rPr>
              <w:t>25</w:t>
            </w:r>
          </w:p>
        </w:tc>
        <w:tc>
          <w:tcPr>
            <w:tcW w:w="1276" w:type="dxa"/>
            <w:shd w:val="clear" w:color="auto" w:fill="auto"/>
            <w:vAlign w:val="center"/>
            <w:hideMark/>
          </w:tcPr>
          <w:p w14:paraId="24E95D70"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27B256EC"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7FBD6F47"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2162E4F1"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69F5A5A0"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0FDFCE2F" w14:textId="77777777" w:rsidR="00B74E35" w:rsidRPr="006511FC" w:rsidRDefault="00B74E35" w:rsidP="00B74E35">
            <w:pPr>
              <w:pStyle w:val="TAL"/>
              <w:jc w:val="center"/>
              <w:rPr>
                <w:lang w:eastAsia="zh-CN"/>
              </w:rPr>
            </w:pPr>
            <w:r w:rsidRPr="006511FC">
              <w:rPr>
                <w:lang w:eastAsia="zh-CN"/>
              </w:rPr>
              <w:t>2380(Note 3)</w:t>
            </w:r>
          </w:p>
        </w:tc>
      </w:tr>
      <w:tr w:rsidR="00B74E35" w:rsidRPr="006511FC" w14:paraId="442ED751" w14:textId="77777777" w:rsidTr="00B74E35">
        <w:trPr>
          <w:trHeight w:val="288"/>
        </w:trPr>
        <w:tc>
          <w:tcPr>
            <w:tcW w:w="9214" w:type="dxa"/>
            <w:gridSpan w:val="7"/>
            <w:shd w:val="clear" w:color="auto" w:fill="auto"/>
            <w:vAlign w:val="center"/>
          </w:tcPr>
          <w:p w14:paraId="440E6E5C" w14:textId="77777777" w:rsidR="00B74E35" w:rsidRPr="006511FC" w:rsidRDefault="00B74E35" w:rsidP="00B74E35">
            <w:pPr>
              <w:pStyle w:val="TAN"/>
            </w:pPr>
            <w:r w:rsidRPr="006511FC">
              <w:t>Note 1:</w:t>
            </w:r>
            <w:r w:rsidRPr="006511FC">
              <w:tab/>
              <w:t>E13..E0 in Table 8.1.2.1.6.3.3-0D</w:t>
            </w:r>
          </w:p>
          <w:p w14:paraId="78AC955D" w14:textId="77777777" w:rsidR="00B74E35" w:rsidRPr="006511FC" w:rsidRDefault="00B74E35" w:rsidP="00B74E35">
            <w:pPr>
              <w:pStyle w:val="TAN"/>
            </w:pPr>
            <w:r w:rsidRPr="006511FC">
              <w:t>Note 2:</w:t>
            </w:r>
            <w:r w:rsidRPr="006511FC">
              <w:tab/>
            </w:r>
            <w:r w:rsidRPr="006511FC">
              <w:rPr>
                <w:rFonts w:eastAsia="等线" w:cs="Arial"/>
                <w:bCs/>
                <w:color w:val="000000"/>
                <w:szCs w:val="18"/>
                <w:lang w:eastAsia="zh-CN"/>
              </w:rPr>
              <w:t xml:space="preserve">MUSIM Gap offset is designed to make sure that paging occasion for NR Cell 12 is included in MUSIM Gap. MUSIM Gap offset = (((PF of NR Cell 12 - </w:t>
            </w:r>
            <w:r w:rsidRPr="006511FC">
              <w:t>SFN-offset of NR Cell 12</w:t>
            </w:r>
            <w:r w:rsidRPr="006511FC">
              <w:rPr>
                <w:rFonts w:eastAsia="等线" w:cs="Arial"/>
                <w:bCs/>
                <w:color w:val="000000"/>
                <w:szCs w:val="18"/>
                <w:lang w:eastAsia="zh-CN"/>
              </w:rPr>
              <w:t xml:space="preserve">) mod 1024)*10  ) mod MGRP. Where </w:t>
            </w:r>
            <w:r w:rsidRPr="006511FC">
              <w:t>SFN-offset of NR Cell 12 is defined in 38.523-3 Table 7.1.5.2-1, PF: SFN mod defaultPagingCycle = 2*(UE_ID mod (defaultPagingCycle/2)), UE_ID is 632 based on 5G-TMSI=’C2345678’O. defaultPagingCycle of NR Cell 12 is 2560ms.</w:t>
            </w:r>
          </w:p>
          <w:p w14:paraId="0FEAF7BD" w14:textId="77777777" w:rsidR="00B74E35" w:rsidRPr="006511FC" w:rsidRDefault="00B74E35" w:rsidP="00B74E35">
            <w:pPr>
              <w:pStyle w:val="TAN"/>
            </w:pPr>
            <w:r w:rsidRPr="006511FC">
              <w:t>Note 3:</w:t>
            </w:r>
            <w:r w:rsidRPr="006511FC">
              <w:tab/>
              <w:t>MUSIM Gap offset minus extra 10 ms in order to avoid that paging occasion for NR Cell 1 is also included in MUSIM Gap.</w:t>
            </w:r>
          </w:p>
        </w:tc>
      </w:tr>
    </w:tbl>
    <w:p w14:paraId="5407071B" w14:textId="77777777" w:rsidR="00B74E35" w:rsidRPr="006511FC" w:rsidRDefault="00B74E35" w:rsidP="00B74E35">
      <w:pPr>
        <w:rPr>
          <w:lang w:eastAsia="zh-CN"/>
        </w:rPr>
      </w:pPr>
    </w:p>
    <w:p w14:paraId="2CA877FE" w14:textId="77777777" w:rsidR="00B74E35" w:rsidRPr="006511FC" w:rsidRDefault="00B74E35" w:rsidP="00B74E35">
      <w:pPr>
        <w:pStyle w:val="TH"/>
      </w:pPr>
      <w:r w:rsidRPr="006511FC">
        <w:lastRenderedPageBreak/>
        <w:t xml:space="preserve">Table </w:t>
      </w:r>
      <w:r w:rsidRPr="006511FC">
        <w:rPr>
          <w:lang w:eastAsia="zh-CN"/>
        </w:rPr>
        <w:t>8</w:t>
      </w:r>
      <w:r w:rsidRPr="006511FC">
        <w:t>.</w:t>
      </w:r>
      <w:r w:rsidRPr="006511FC">
        <w:rPr>
          <w:lang w:eastAsia="zh-CN"/>
        </w:rPr>
        <w:t>1</w:t>
      </w:r>
      <w:r w:rsidRPr="006511FC">
        <w:t>.</w:t>
      </w:r>
      <w:r w:rsidRPr="006511FC">
        <w:rPr>
          <w:lang w:eastAsia="zh-CN"/>
        </w:rPr>
        <w:t>2</w:t>
      </w:r>
      <w:r w:rsidRPr="006511FC">
        <w:t>.</w:t>
      </w:r>
      <w:r w:rsidRPr="006511FC">
        <w:rPr>
          <w:lang w:eastAsia="zh-CN"/>
        </w:rPr>
        <w:t>1.6</w:t>
      </w:r>
      <w:r w:rsidRPr="006511FC">
        <w:t>.3.2-</w:t>
      </w:r>
      <w:r w:rsidRPr="006511FC">
        <w:rPr>
          <w:lang w:eastAsia="zh-CN"/>
        </w:rPr>
        <w:t>2</w:t>
      </w:r>
      <w:r w:rsidRPr="006511FC">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B74E35" w:rsidRPr="006511FC" w14:paraId="4FFC7798" w14:textId="77777777" w:rsidTr="00B74E35">
        <w:tc>
          <w:tcPr>
            <w:tcW w:w="487" w:type="pct"/>
            <w:tcBorders>
              <w:bottom w:val="nil"/>
            </w:tcBorders>
            <w:shd w:val="clear" w:color="auto" w:fill="auto"/>
          </w:tcPr>
          <w:p w14:paraId="5610154D" w14:textId="77777777" w:rsidR="00B74E35" w:rsidRPr="006511FC" w:rsidRDefault="00B74E35" w:rsidP="00B74E35">
            <w:pPr>
              <w:pStyle w:val="TAH"/>
              <w:rPr>
                <w:rFonts w:cs="Arial"/>
              </w:rPr>
            </w:pPr>
            <w:r w:rsidRPr="006511FC">
              <w:rPr>
                <w:rFonts w:cs="Arial"/>
              </w:rPr>
              <w:lastRenderedPageBreak/>
              <w:t>St</w:t>
            </w:r>
          </w:p>
        </w:tc>
        <w:tc>
          <w:tcPr>
            <w:tcW w:w="2013" w:type="pct"/>
            <w:shd w:val="clear" w:color="auto" w:fill="auto"/>
          </w:tcPr>
          <w:p w14:paraId="420E167F" w14:textId="77777777" w:rsidR="00B74E35" w:rsidRPr="006511FC" w:rsidRDefault="00B74E35" w:rsidP="00B74E35">
            <w:pPr>
              <w:pStyle w:val="TAH"/>
              <w:rPr>
                <w:rFonts w:cs="Arial"/>
              </w:rPr>
            </w:pPr>
            <w:r w:rsidRPr="006511FC">
              <w:rPr>
                <w:rFonts w:cs="Arial"/>
              </w:rPr>
              <w:t>Procedure</w:t>
            </w:r>
          </w:p>
        </w:tc>
        <w:tc>
          <w:tcPr>
            <w:tcW w:w="1824" w:type="pct"/>
            <w:gridSpan w:val="2"/>
            <w:shd w:val="clear" w:color="auto" w:fill="auto"/>
          </w:tcPr>
          <w:p w14:paraId="3181D2B7" w14:textId="77777777" w:rsidR="00B74E35" w:rsidRPr="006511FC" w:rsidRDefault="00B74E35" w:rsidP="00B74E35">
            <w:pPr>
              <w:pStyle w:val="TAH"/>
              <w:rPr>
                <w:rFonts w:cs="Arial"/>
              </w:rPr>
            </w:pPr>
            <w:r w:rsidRPr="006511FC">
              <w:rPr>
                <w:rFonts w:cs="Arial"/>
              </w:rPr>
              <w:t>Message Sequence</w:t>
            </w:r>
          </w:p>
        </w:tc>
        <w:tc>
          <w:tcPr>
            <w:tcW w:w="233" w:type="pct"/>
            <w:tcBorders>
              <w:bottom w:val="nil"/>
            </w:tcBorders>
            <w:shd w:val="clear" w:color="auto" w:fill="auto"/>
          </w:tcPr>
          <w:p w14:paraId="5C7D8262" w14:textId="77777777" w:rsidR="00B74E35" w:rsidRPr="006511FC" w:rsidRDefault="00B74E35" w:rsidP="00B74E35">
            <w:pPr>
              <w:pStyle w:val="TAH"/>
              <w:rPr>
                <w:rFonts w:cs="Arial"/>
              </w:rPr>
            </w:pPr>
            <w:r w:rsidRPr="006511FC">
              <w:rPr>
                <w:rFonts w:cs="Arial"/>
              </w:rPr>
              <w:t>TP</w:t>
            </w:r>
          </w:p>
        </w:tc>
        <w:tc>
          <w:tcPr>
            <w:tcW w:w="443" w:type="pct"/>
            <w:tcBorders>
              <w:bottom w:val="nil"/>
            </w:tcBorders>
            <w:shd w:val="clear" w:color="auto" w:fill="auto"/>
          </w:tcPr>
          <w:p w14:paraId="55FFC384" w14:textId="77777777" w:rsidR="00B74E35" w:rsidRPr="006511FC" w:rsidRDefault="00B74E35" w:rsidP="00B74E35">
            <w:pPr>
              <w:pStyle w:val="TAH"/>
              <w:rPr>
                <w:rFonts w:cs="Arial"/>
              </w:rPr>
            </w:pPr>
            <w:r w:rsidRPr="006511FC">
              <w:rPr>
                <w:rFonts w:cs="Arial"/>
              </w:rPr>
              <w:t>Verdict</w:t>
            </w:r>
          </w:p>
        </w:tc>
      </w:tr>
      <w:tr w:rsidR="00B74E35" w:rsidRPr="006511FC" w14:paraId="0DE46497" w14:textId="77777777" w:rsidTr="00B74E35">
        <w:tc>
          <w:tcPr>
            <w:tcW w:w="487" w:type="pct"/>
            <w:tcBorders>
              <w:top w:val="nil"/>
            </w:tcBorders>
            <w:shd w:val="clear" w:color="auto" w:fill="auto"/>
          </w:tcPr>
          <w:p w14:paraId="2384D77D" w14:textId="77777777" w:rsidR="00B74E35" w:rsidRPr="006511FC" w:rsidRDefault="00B74E35" w:rsidP="00B74E35">
            <w:pPr>
              <w:pStyle w:val="TAH"/>
              <w:rPr>
                <w:rFonts w:cs="Arial"/>
              </w:rPr>
            </w:pPr>
          </w:p>
        </w:tc>
        <w:tc>
          <w:tcPr>
            <w:tcW w:w="2013" w:type="pct"/>
            <w:shd w:val="clear" w:color="auto" w:fill="auto"/>
          </w:tcPr>
          <w:p w14:paraId="3A4BA503" w14:textId="77777777" w:rsidR="00B74E35" w:rsidRPr="006511FC" w:rsidRDefault="00B74E35" w:rsidP="00B74E35">
            <w:pPr>
              <w:pStyle w:val="TAH"/>
              <w:rPr>
                <w:rFonts w:cs="Arial"/>
              </w:rPr>
            </w:pPr>
          </w:p>
        </w:tc>
        <w:tc>
          <w:tcPr>
            <w:tcW w:w="315" w:type="pct"/>
            <w:shd w:val="clear" w:color="auto" w:fill="auto"/>
          </w:tcPr>
          <w:p w14:paraId="03062C53" w14:textId="77777777" w:rsidR="00B74E35" w:rsidRPr="006511FC" w:rsidRDefault="00B74E35" w:rsidP="00B74E35">
            <w:pPr>
              <w:pStyle w:val="TAH"/>
              <w:rPr>
                <w:rFonts w:cs="Arial"/>
              </w:rPr>
            </w:pPr>
            <w:r w:rsidRPr="006511FC">
              <w:rPr>
                <w:rFonts w:cs="Arial"/>
              </w:rPr>
              <w:t>U - S</w:t>
            </w:r>
          </w:p>
        </w:tc>
        <w:tc>
          <w:tcPr>
            <w:tcW w:w="1509" w:type="pct"/>
            <w:shd w:val="clear" w:color="auto" w:fill="auto"/>
          </w:tcPr>
          <w:p w14:paraId="1EDF2387" w14:textId="77777777" w:rsidR="00B74E35" w:rsidRPr="006511FC" w:rsidRDefault="00B74E35" w:rsidP="00B74E35">
            <w:pPr>
              <w:pStyle w:val="TAH"/>
              <w:rPr>
                <w:rFonts w:cs="Arial"/>
              </w:rPr>
            </w:pPr>
            <w:r w:rsidRPr="006511FC">
              <w:rPr>
                <w:rFonts w:cs="Arial"/>
              </w:rPr>
              <w:t>Message</w:t>
            </w:r>
          </w:p>
        </w:tc>
        <w:tc>
          <w:tcPr>
            <w:tcW w:w="233" w:type="pct"/>
            <w:tcBorders>
              <w:top w:val="nil"/>
            </w:tcBorders>
            <w:shd w:val="clear" w:color="auto" w:fill="auto"/>
          </w:tcPr>
          <w:p w14:paraId="7162AE6F" w14:textId="77777777" w:rsidR="00B74E35" w:rsidRPr="006511FC" w:rsidRDefault="00B74E35" w:rsidP="00B74E35">
            <w:pPr>
              <w:pStyle w:val="TAH"/>
              <w:rPr>
                <w:rFonts w:cs="Arial"/>
              </w:rPr>
            </w:pPr>
          </w:p>
        </w:tc>
        <w:tc>
          <w:tcPr>
            <w:tcW w:w="443" w:type="pct"/>
            <w:tcBorders>
              <w:top w:val="nil"/>
            </w:tcBorders>
            <w:shd w:val="clear" w:color="auto" w:fill="auto"/>
          </w:tcPr>
          <w:p w14:paraId="71CAD899" w14:textId="77777777" w:rsidR="00B74E35" w:rsidRPr="006511FC" w:rsidRDefault="00B74E35" w:rsidP="00B74E35">
            <w:pPr>
              <w:pStyle w:val="TAH"/>
              <w:rPr>
                <w:rFonts w:cs="Arial"/>
              </w:rPr>
            </w:pPr>
          </w:p>
        </w:tc>
      </w:tr>
      <w:tr w:rsidR="00B74E35" w:rsidRPr="006511FC" w14:paraId="58B25F26" w14:textId="77777777" w:rsidTr="00B74E35">
        <w:tc>
          <w:tcPr>
            <w:tcW w:w="487" w:type="pct"/>
            <w:tcBorders>
              <w:top w:val="nil"/>
            </w:tcBorders>
            <w:shd w:val="clear" w:color="auto" w:fill="auto"/>
          </w:tcPr>
          <w:p w14:paraId="0DF3A3D7" w14:textId="77777777" w:rsidR="00B74E35" w:rsidRPr="006511FC" w:rsidRDefault="00B74E35" w:rsidP="00B74E35">
            <w:pPr>
              <w:pStyle w:val="TAL"/>
              <w:jc w:val="center"/>
              <w:rPr>
                <w:lang w:eastAsia="zh-CN"/>
              </w:rPr>
            </w:pPr>
            <w:r w:rsidRPr="006511FC">
              <w:rPr>
                <w:lang w:eastAsia="zh-CN"/>
              </w:rPr>
              <w:t>1-8</w:t>
            </w:r>
          </w:p>
        </w:tc>
        <w:tc>
          <w:tcPr>
            <w:tcW w:w="2013" w:type="pct"/>
            <w:shd w:val="clear" w:color="auto" w:fill="auto"/>
          </w:tcPr>
          <w:p w14:paraId="56E11E4F" w14:textId="77777777" w:rsidR="00B74E35" w:rsidRPr="006511FC" w:rsidRDefault="00B74E35" w:rsidP="00B74E35">
            <w:pPr>
              <w:pStyle w:val="TAL"/>
              <w:rPr>
                <w:lang w:eastAsia="zh-CN"/>
              </w:rPr>
            </w:pPr>
            <w:r w:rsidRPr="006511FC">
              <w:rPr>
                <w:szCs w:val="18"/>
              </w:rPr>
              <w:t>The UE performs the generic procedure by executing steps 1 to 8 to enter the NR RRC_CONNECTED state as described in TS 38.508-1 [4] table 4.5.4.2-3</w:t>
            </w:r>
            <w:r w:rsidRPr="006511FC">
              <w:rPr>
                <w:szCs w:val="18"/>
                <w:lang w:eastAsia="zh-CN"/>
              </w:rPr>
              <w:t xml:space="preserve"> on NR Cell 1</w:t>
            </w:r>
          </w:p>
        </w:tc>
        <w:tc>
          <w:tcPr>
            <w:tcW w:w="315" w:type="pct"/>
            <w:shd w:val="clear" w:color="auto" w:fill="auto"/>
          </w:tcPr>
          <w:p w14:paraId="1554A72D" w14:textId="77777777" w:rsidR="00B74E35" w:rsidRPr="006511FC" w:rsidRDefault="00B74E35" w:rsidP="00B74E35">
            <w:pPr>
              <w:pStyle w:val="TAL"/>
              <w:jc w:val="center"/>
              <w:rPr>
                <w:b/>
                <w:bCs/>
                <w:lang w:eastAsia="zh-CN"/>
              </w:rPr>
            </w:pPr>
            <w:r w:rsidRPr="006511FC">
              <w:rPr>
                <w:bCs/>
                <w:lang w:eastAsia="zh-CN"/>
              </w:rPr>
              <w:t>-</w:t>
            </w:r>
          </w:p>
        </w:tc>
        <w:tc>
          <w:tcPr>
            <w:tcW w:w="1509" w:type="pct"/>
            <w:shd w:val="clear" w:color="auto" w:fill="auto"/>
          </w:tcPr>
          <w:p w14:paraId="6B9E2118" w14:textId="77777777" w:rsidR="00B74E35" w:rsidRPr="006511FC" w:rsidRDefault="00B74E35" w:rsidP="00B74E35">
            <w:pPr>
              <w:pStyle w:val="TAL"/>
              <w:rPr>
                <w:b/>
                <w:bCs/>
                <w:lang w:eastAsia="zh-CN"/>
              </w:rPr>
            </w:pPr>
            <w:r w:rsidRPr="006511FC">
              <w:rPr>
                <w:bCs/>
                <w:lang w:eastAsia="zh-CN"/>
              </w:rPr>
              <w:t>-</w:t>
            </w:r>
          </w:p>
        </w:tc>
        <w:tc>
          <w:tcPr>
            <w:tcW w:w="233" w:type="pct"/>
            <w:tcBorders>
              <w:top w:val="nil"/>
            </w:tcBorders>
            <w:shd w:val="clear" w:color="auto" w:fill="auto"/>
          </w:tcPr>
          <w:p w14:paraId="2C6874F4" w14:textId="77777777" w:rsidR="00B74E35" w:rsidRPr="006511FC" w:rsidRDefault="00B74E35" w:rsidP="00B74E35">
            <w:pPr>
              <w:pStyle w:val="TAL"/>
              <w:jc w:val="center"/>
              <w:rPr>
                <w:b/>
                <w:bCs/>
                <w:lang w:eastAsia="zh-CN"/>
              </w:rPr>
            </w:pPr>
            <w:r w:rsidRPr="006511FC">
              <w:rPr>
                <w:bCs/>
                <w:lang w:eastAsia="zh-CN"/>
              </w:rPr>
              <w:t>-</w:t>
            </w:r>
          </w:p>
        </w:tc>
        <w:tc>
          <w:tcPr>
            <w:tcW w:w="443" w:type="pct"/>
            <w:tcBorders>
              <w:top w:val="nil"/>
            </w:tcBorders>
            <w:shd w:val="clear" w:color="auto" w:fill="auto"/>
          </w:tcPr>
          <w:p w14:paraId="3E5B8963" w14:textId="77777777" w:rsidR="00B74E35" w:rsidRPr="006511FC" w:rsidRDefault="00B74E35" w:rsidP="00B74E35">
            <w:pPr>
              <w:pStyle w:val="TAL"/>
              <w:jc w:val="center"/>
              <w:rPr>
                <w:b/>
                <w:bCs/>
                <w:lang w:eastAsia="zh-CN"/>
              </w:rPr>
            </w:pPr>
            <w:r w:rsidRPr="006511FC">
              <w:rPr>
                <w:bCs/>
                <w:lang w:eastAsia="zh-CN"/>
              </w:rPr>
              <w:t>-</w:t>
            </w:r>
          </w:p>
        </w:tc>
      </w:tr>
      <w:tr w:rsidR="00B74E35" w:rsidRPr="006511FC" w14:paraId="5AED1D87" w14:textId="77777777" w:rsidTr="00B74E35">
        <w:tc>
          <w:tcPr>
            <w:tcW w:w="487" w:type="pct"/>
            <w:tcBorders>
              <w:top w:val="nil"/>
            </w:tcBorders>
            <w:shd w:val="clear" w:color="auto" w:fill="auto"/>
          </w:tcPr>
          <w:p w14:paraId="4DF919E2" w14:textId="77777777" w:rsidR="00B74E35" w:rsidRPr="006511FC" w:rsidRDefault="00B74E35" w:rsidP="00B74E35">
            <w:pPr>
              <w:pStyle w:val="TAL"/>
              <w:jc w:val="center"/>
              <w:rPr>
                <w:lang w:eastAsia="zh-CN"/>
              </w:rPr>
            </w:pPr>
            <w:r w:rsidRPr="006511FC">
              <w:rPr>
                <w:lang w:eastAsia="zh-CN"/>
              </w:rPr>
              <w:t>8A</w:t>
            </w:r>
          </w:p>
        </w:tc>
        <w:tc>
          <w:tcPr>
            <w:tcW w:w="2013" w:type="pct"/>
            <w:shd w:val="clear" w:color="auto" w:fill="auto"/>
          </w:tcPr>
          <w:p w14:paraId="6862CE36" w14:textId="77777777" w:rsidR="00B74E35" w:rsidRPr="006511FC" w:rsidRDefault="00B74E35" w:rsidP="00B74E35">
            <w:pPr>
              <w:pStyle w:val="TAL"/>
              <w:rPr>
                <w:szCs w:val="18"/>
              </w:rPr>
            </w:pPr>
            <w:r w:rsidRPr="006511FC">
              <w:t>The SS transmits an RRCReconfiguration message to configure musim-GapAssistanceConfig-r17 IE and configure musim-LeaveAssistanceConfig-r17 if UE supported it.</w:t>
            </w:r>
          </w:p>
        </w:tc>
        <w:tc>
          <w:tcPr>
            <w:tcW w:w="315" w:type="pct"/>
            <w:shd w:val="clear" w:color="auto" w:fill="auto"/>
          </w:tcPr>
          <w:p w14:paraId="318DE906" w14:textId="77777777" w:rsidR="00B74E35" w:rsidRPr="006511FC" w:rsidRDefault="00B74E35" w:rsidP="00B74E35">
            <w:pPr>
              <w:pStyle w:val="TAL"/>
              <w:jc w:val="center"/>
              <w:rPr>
                <w:bCs/>
                <w:lang w:eastAsia="zh-CN"/>
              </w:rPr>
            </w:pPr>
            <w:r w:rsidRPr="006511FC">
              <w:t>&lt;--</w:t>
            </w:r>
          </w:p>
        </w:tc>
        <w:tc>
          <w:tcPr>
            <w:tcW w:w="1509" w:type="pct"/>
            <w:shd w:val="clear" w:color="auto" w:fill="auto"/>
          </w:tcPr>
          <w:p w14:paraId="2C316B3D" w14:textId="77777777" w:rsidR="00B74E35" w:rsidRPr="006511FC" w:rsidRDefault="00B74E35" w:rsidP="00B74E35">
            <w:pPr>
              <w:pStyle w:val="TAL"/>
              <w:rPr>
                <w:bCs/>
                <w:lang w:eastAsia="zh-CN"/>
              </w:rPr>
            </w:pPr>
            <w:r w:rsidRPr="006511FC">
              <w:t>NR RRC:</w:t>
            </w:r>
            <w:r w:rsidRPr="006511FC">
              <w:rPr>
                <w:i/>
              </w:rPr>
              <w:t xml:space="preserve"> RRCReconfiguration</w:t>
            </w:r>
          </w:p>
        </w:tc>
        <w:tc>
          <w:tcPr>
            <w:tcW w:w="233" w:type="pct"/>
            <w:tcBorders>
              <w:top w:val="nil"/>
            </w:tcBorders>
            <w:shd w:val="clear" w:color="auto" w:fill="auto"/>
          </w:tcPr>
          <w:p w14:paraId="7EEBD7C0"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38C0E3BA" w14:textId="77777777" w:rsidR="00B74E35" w:rsidRPr="006511FC" w:rsidRDefault="00B74E35" w:rsidP="00B74E35">
            <w:pPr>
              <w:pStyle w:val="TAL"/>
              <w:jc w:val="center"/>
              <w:rPr>
                <w:bCs/>
                <w:lang w:eastAsia="zh-CN"/>
              </w:rPr>
            </w:pPr>
            <w:r w:rsidRPr="006511FC">
              <w:rPr>
                <w:szCs w:val="18"/>
              </w:rPr>
              <w:t>-</w:t>
            </w:r>
          </w:p>
        </w:tc>
      </w:tr>
      <w:tr w:rsidR="00B74E35" w:rsidRPr="006511FC" w14:paraId="11ADBE4A" w14:textId="77777777" w:rsidTr="00B74E35">
        <w:tc>
          <w:tcPr>
            <w:tcW w:w="487" w:type="pct"/>
            <w:tcBorders>
              <w:top w:val="nil"/>
            </w:tcBorders>
            <w:shd w:val="clear" w:color="auto" w:fill="auto"/>
          </w:tcPr>
          <w:p w14:paraId="55929E68" w14:textId="77777777" w:rsidR="00B74E35" w:rsidRPr="006511FC" w:rsidRDefault="00B74E35" w:rsidP="00B74E35">
            <w:pPr>
              <w:pStyle w:val="TAL"/>
              <w:jc w:val="center"/>
              <w:rPr>
                <w:lang w:eastAsia="zh-CN"/>
              </w:rPr>
            </w:pPr>
            <w:r w:rsidRPr="006511FC">
              <w:rPr>
                <w:lang w:eastAsia="zh-CN"/>
              </w:rPr>
              <w:t>8B</w:t>
            </w:r>
          </w:p>
        </w:tc>
        <w:tc>
          <w:tcPr>
            <w:tcW w:w="2013" w:type="pct"/>
            <w:shd w:val="clear" w:color="auto" w:fill="auto"/>
          </w:tcPr>
          <w:p w14:paraId="74D3D7DD" w14:textId="77777777" w:rsidR="00B74E35" w:rsidRPr="006511FC" w:rsidRDefault="00B74E35" w:rsidP="00B74E35">
            <w:pPr>
              <w:pStyle w:val="TAL"/>
              <w:rPr>
                <w:szCs w:val="18"/>
              </w:rPr>
            </w:pPr>
            <w:r w:rsidRPr="006511FC">
              <w:rPr>
                <w:lang w:eastAsia="zh-CN"/>
              </w:rPr>
              <w:t>T</w:t>
            </w:r>
            <w:r w:rsidRPr="006511FC">
              <w:t>he UE transmits an RRCReconfigurationComplete message.</w:t>
            </w:r>
          </w:p>
        </w:tc>
        <w:tc>
          <w:tcPr>
            <w:tcW w:w="315" w:type="pct"/>
            <w:shd w:val="clear" w:color="auto" w:fill="auto"/>
          </w:tcPr>
          <w:p w14:paraId="7E0D428D" w14:textId="77777777" w:rsidR="00B74E35" w:rsidRPr="006511FC" w:rsidRDefault="00B74E35" w:rsidP="00B74E35">
            <w:pPr>
              <w:pStyle w:val="TAL"/>
              <w:jc w:val="center"/>
              <w:rPr>
                <w:bCs/>
                <w:lang w:eastAsia="zh-CN"/>
              </w:rPr>
            </w:pPr>
            <w:r w:rsidRPr="006511FC">
              <w:t>--&gt;</w:t>
            </w:r>
          </w:p>
        </w:tc>
        <w:tc>
          <w:tcPr>
            <w:tcW w:w="1509" w:type="pct"/>
            <w:shd w:val="clear" w:color="auto" w:fill="auto"/>
          </w:tcPr>
          <w:p w14:paraId="5DBF126F" w14:textId="77777777" w:rsidR="00B74E35" w:rsidRPr="006511FC" w:rsidRDefault="00B74E35" w:rsidP="00B74E35">
            <w:pPr>
              <w:pStyle w:val="TAL"/>
              <w:rPr>
                <w:bCs/>
                <w:lang w:eastAsia="zh-CN"/>
              </w:rPr>
            </w:pPr>
            <w:r w:rsidRPr="006511FC">
              <w:t xml:space="preserve">NR RRC: </w:t>
            </w:r>
            <w:r w:rsidRPr="006511FC">
              <w:rPr>
                <w:i/>
              </w:rPr>
              <w:t>RRCReconfigurationComplete</w:t>
            </w:r>
          </w:p>
        </w:tc>
        <w:tc>
          <w:tcPr>
            <w:tcW w:w="233" w:type="pct"/>
            <w:tcBorders>
              <w:top w:val="nil"/>
            </w:tcBorders>
            <w:shd w:val="clear" w:color="auto" w:fill="auto"/>
          </w:tcPr>
          <w:p w14:paraId="063305DE"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6E74CB72" w14:textId="77777777" w:rsidR="00B74E35" w:rsidRPr="006511FC" w:rsidRDefault="00B74E35" w:rsidP="00B74E35">
            <w:pPr>
              <w:pStyle w:val="TAL"/>
              <w:jc w:val="center"/>
              <w:rPr>
                <w:bCs/>
                <w:lang w:eastAsia="zh-CN"/>
              </w:rPr>
            </w:pPr>
            <w:r w:rsidRPr="006511FC">
              <w:rPr>
                <w:szCs w:val="18"/>
              </w:rPr>
              <w:t>-</w:t>
            </w:r>
          </w:p>
        </w:tc>
      </w:tr>
      <w:tr w:rsidR="00B74E35" w:rsidRPr="006511FC" w14:paraId="29A7B54F" w14:textId="77777777" w:rsidTr="00B74E35">
        <w:tc>
          <w:tcPr>
            <w:tcW w:w="487" w:type="pct"/>
            <w:tcBorders>
              <w:top w:val="nil"/>
            </w:tcBorders>
            <w:shd w:val="clear" w:color="auto" w:fill="auto"/>
          </w:tcPr>
          <w:p w14:paraId="5169E9AF" w14:textId="77777777" w:rsidR="00B74E35" w:rsidRPr="006511FC" w:rsidRDefault="00B74E35" w:rsidP="00B74E35">
            <w:pPr>
              <w:pStyle w:val="TAL"/>
              <w:jc w:val="center"/>
              <w:rPr>
                <w:lang w:eastAsia="zh-CN"/>
              </w:rPr>
            </w:pPr>
            <w:r w:rsidRPr="006511FC">
              <w:rPr>
                <w:lang w:eastAsia="zh-CN"/>
              </w:rPr>
              <w:t>-</w:t>
            </w:r>
          </w:p>
        </w:tc>
        <w:tc>
          <w:tcPr>
            <w:tcW w:w="2013" w:type="pct"/>
            <w:shd w:val="clear" w:color="auto" w:fill="auto"/>
          </w:tcPr>
          <w:p w14:paraId="6736BF61" w14:textId="77777777" w:rsidR="00B74E35" w:rsidRPr="006511FC" w:rsidRDefault="00B74E35" w:rsidP="00B74E35">
            <w:pPr>
              <w:pStyle w:val="TAL"/>
            </w:pPr>
            <w:r w:rsidRPr="006511FC">
              <w:rPr>
                <w:lang w:eastAsia="zh-CN"/>
              </w:rPr>
              <w:t xml:space="preserve">EXCEPTION: Steps 8Ca1 and 8Ca2 are executed if UE supports test function specified in TS 38.509 [9] (pc_Set_MUSIM_UAI_Info_NR specified in TS 38.508-2[5]) ELSE Step 8Cb1 is executed </w:t>
            </w:r>
            <w:r w:rsidRPr="006511FC">
              <w:rPr>
                <w:szCs w:val="18"/>
              </w:rPr>
              <w:t>(Note 1)</w:t>
            </w:r>
            <w:r w:rsidRPr="006511FC">
              <w:rPr>
                <w:lang w:eastAsia="zh-CN"/>
              </w:rPr>
              <w:t>.</w:t>
            </w:r>
          </w:p>
        </w:tc>
        <w:tc>
          <w:tcPr>
            <w:tcW w:w="315" w:type="pct"/>
            <w:shd w:val="clear" w:color="auto" w:fill="auto"/>
          </w:tcPr>
          <w:p w14:paraId="3A58E027" w14:textId="77777777" w:rsidR="00B74E35" w:rsidRPr="006511FC" w:rsidRDefault="00B74E35" w:rsidP="00B74E35">
            <w:pPr>
              <w:pStyle w:val="TAL"/>
              <w:jc w:val="center"/>
              <w:rPr>
                <w:bCs/>
                <w:lang w:eastAsia="zh-CN"/>
              </w:rPr>
            </w:pPr>
            <w:r w:rsidRPr="006511FC">
              <w:rPr>
                <w:bCs/>
                <w:lang w:eastAsia="zh-CN"/>
              </w:rPr>
              <w:t>-</w:t>
            </w:r>
          </w:p>
        </w:tc>
        <w:tc>
          <w:tcPr>
            <w:tcW w:w="1509" w:type="pct"/>
            <w:shd w:val="clear" w:color="auto" w:fill="auto"/>
          </w:tcPr>
          <w:p w14:paraId="7E9C11EE" w14:textId="77777777" w:rsidR="00B74E35" w:rsidRPr="006511FC" w:rsidRDefault="00B74E35" w:rsidP="00B74E35">
            <w:pPr>
              <w:pStyle w:val="TAL"/>
              <w:rPr>
                <w:bCs/>
                <w:lang w:eastAsia="zh-CN"/>
              </w:rPr>
            </w:pPr>
            <w:r w:rsidRPr="006511FC">
              <w:rPr>
                <w:bCs/>
                <w:lang w:eastAsia="zh-CN"/>
              </w:rPr>
              <w:t>-</w:t>
            </w:r>
          </w:p>
        </w:tc>
        <w:tc>
          <w:tcPr>
            <w:tcW w:w="233" w:type="pct"/>
            <w:tcBorders>
              <w:top w:val="nil"/>
            </w:tcBorders>
            <w:shd w:val="clear" w:color="auto" w:fill="auto"/>
          </w:tcPr>
          <w:p w14:paraId="4468C887"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02E1C0A2"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52C01C77" w14:textId="77777777" w:rsidTr="00B74E35">
        <w:tc>
          <w:tcPr>
            <w:tcW w:w="487" w:type="pct"/>
            <w:tcBorders>
              <w:top w:val="nil"/>
            </w:tcBorders>
            <w:shd w:val="clear" w:color="auto" w:fill="auto"/>
          </w:tcPr>
          <w:p w14:paraId="21E362DB" w14:textId="77777777" w:rsidR="00B74E35" w:rsidRPr="006511FC" w:rsidRDefault="00B74E35" w:rsidP="00B74E35">
            <w:pPr>
              <w:pStyle w:val="TAL"/>
              <w:jc w:val="center"/>
              <w:rPr>
                <w:lang w:eastAsia="zh-CN"/>
              </w:rPr>
            </w:pPr>
            <w:r w:rsidRPr="006511FC">
              <w:rPr>
                <w:lang w:eastAsia="zh-CN"/>
              </w:rPr>
              <w:t>8Ca1</w:t>
            </w:r>
          </w:p>
        </w:tc>
        <w:tc>
          <w:tcPr>
            <w:tcW w:w="2013" w:type="pct"/>
            <w:shd w:val="clear" w:color="auto" w:fill="auto"/>
          </w:tcPr>
          <w:p w14:paraId="2B543D28" w14:textId="77777777" w:rsidR="00B74E35" w:rsidRPr="006511FC" w:rsidRDefault="00B74E35" w:rsidP="00B74E35">
            <w:pPr>
              <w:pStyle w:val="TAL"/>
            </w:pPr>
            <w:r w:rsidRPr="006511FC">
              <w:rPr>
                <w:szCs w:val="18"/>
              </w:rPr>
              <w:t xml:space="preserve">The SS transmits a </w:t>
            </w:r>
            <w:r w:rsidRPr="006511FC">
              <w:rPr>
                <w:szCs w:val="18"/>
                <w:lang w:eastAsia="zh-CN"/>
              </w:rPr>
              <w:t>SET MUSIM UAI</w:t>
            </w:r>
            <w:r w:rsidRPr="006511FC">
              <w:rPr>
                <w:szCs w:val="18"/>
              </w:rPr>
              <w:t xml:space="preserve"> REQUEST message. </w:t>
            </w:r>
          </w:p>
        </w:tc>
        <w:tc>
          <w:tcPr>
            <w:tcW w:w="315" w:type="pct"/>
            <w:shd w:val="clear" w:color="auto" w:fill="auto"/>
          </w:tcPr>
          <w:p w14:paraId="59BAF9F3" w14:textId="77777777" w:rsidR="00B74E35" w:rsidRPr="006511FC" w:rsidRDefault="00B74E35" w:rsidP="00B74E35">
            <w:pPr>
              <w:pStyle w:val="TAL"/>
              <w:jc w:val="center"/>
              <w:rPr>
                <w:bCs/>
                <w:lang w:eastAsia="zh-CN"/>
              </w:rPr>
            </w:pPr>
            <w:r w:rsidRPr="006511FC">
              <w:rPr>
                <w:szCs w:val="18"/>
              </w:rPr>
              <w:t>&lt;--</w:t>
            </w:r>
          </w:p>
        </w:tc>
        <w:tc>
          <w:tcPr>
            <w:tcW w:w="1509" w:type="pct"/>
            <w:shd w:val="clear" w:color="auto" w:fill="auto"/>
          </w:tcPr>
          <w:p w14:paraId="7513D7FC" w14:textId="77777777" w:rsidR="00B74E35" w:rsidRPr="006511FC" w:rsidRDefault="00B74E35" w:rsidP="00B74E35">
            <w:pPr>
              <w:pStyle w:val="TAL"/>
              <w:rPr>
                <w:bCs/>
                <w:lang w:eastAsia="zh-CN"/>
              </w:rPr>
            </w:pPr>
            <w:r w:rsidRPr="006511FC">
              <w:rPr>
                <w:szCs w:val="18"/>
              </w:rPr>
              <w:t xml:space="preserve">SET MUSIM UAI REQUEST </w:t>
            </w:r>
          </w:p>
        </w:tc>
        <w:tc>
          <w:tcPr>
            <w:tcW w:w="233" w:type="pct"/>
            <w:tcBorders>
              <w:top w:val="nil"/>
            </w:tcBorders>
            <w:shd w:val="clear" w:color="auto" w:fill="auto"/>
          </w:tcPr>
          <w:p w14:paraId="1551D04A"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7EB07687" w14:textId="77777777" w:rsidR="00B74E35" w:rsidRPr="006511FC" w:rsidRDefault="00B74E35" w:rsidP="00B74E35">
            <w:pPr>
              <w:pStyle w:val="TAL"/>
              <w:jc w:val="center"/>
              <w:rPr>
                <w:bCs/>
                <w:lang w:eastAsia="zh-CN"/>
              </w:rPr>
            </w:pPr>
            <w:r w:rsidRPr="006511FC">
              <w:rPr>
                <w:szCs w:val="18"/>
              </w:rPr>
              <w:t>-</w:t>
            </w:r>
          </w:p>
        </w:tc>
      </w:tr>
      <w:tr w:rsidR="00B74E35" w:rsidRPr="006511FC" w14:paraId="33C83C94" w14:textId="77777777" w:rsidTr="00B74E35">
        <w:tc>
          <w:tcPr>
            <w:tcW w:w="487" w:type="pct"/>
            <w:tcBorders>
              <w:top w:val="nil"/>
            </w:tcBorders>
            <w:shd w:val="clear" w:color="auto" w:fill="auto"/>
          </w:tcPr>
          <w:p w14:paraId="2F10F226" w14:textId="77777777" w:rsidR="00B74E35" w:rsidRPr="006511FC" w:rsidRDefault="00B74E35" w:rsidP="00B74E35">
            <w:pPr>
              <w:pStyle w:val="TAL"/>
              <w:jc w:val="center"/>
              <w:rPr>
                <w:lang w:eastAsia="zh-CN"/>
              </w:rPr>
            </w:pPr>
            <w:r w:rsidRPr="006511FC">
              <w:rPr>
                <w:lang w:eastAsia="zh-CN"/>
              </w:rPr>
              <w:t>8Ca2</w:t>
            </w:r>
          </w:p>
        </w:tc>
        <w:tc>
          <w:tcPr>
            <w:tcW w:w="2013" w:type="pct"/>
            <w:shd w:val="clear" w:color="auto" w:fill="auto"/>
          </w:tcPr>
          <w:p w14:paraId="38266B61" w14:textId="77777777" w:rsidR="00B74E35" w:rsidRPr="006511FC" w:rsidRDefault="00B74E35" w:rsidP="00B74E35">
            <w:pPr>
              <w:pStyle w:val="TAL"/>
            </w:pPr>
            <w:r w:rsidRPr="006511FC">
              <w:rPr>
                <w:szCs w:val="18"/>
                <w:lang w:eastAsia="zh-CN"/>
              </w:rPr>
              <w:t>T</w:t>
            </w:r>
            <w:r w:rsidRPr="006511FC">
              <w:rPr>
                <w:szCs w:val="18"/>
              </w:rPr>
              <w:t xml:space="preserve">he UE transmits a </w:t>
            </w:r>
            <w:r w:rsidRPr="006511FC">
              <w:rPr>
                <w:szCs w:val="18"/>
                <w:lang w:eastAsia="zh-CN"/>
              </w:rPr>
              <w:t>SET MUSIM UAI</w:t>
            </w:r>
            <w:r w:rsidRPr="006511FC">
              <w:rPr>
                <w:szCs w:val="18"/>
              </w:rPr>
              <w:t xml:space="preserve"> RESPONSE message.</w:t>
            </w:r>
          </w:p>
        </w:tc>
        <w:tc>
          <w:tcPr>
            <w:tcW w:w="315" w:type="pct"/>
            <w:shd w:val="clear" w:color="auto" w:fill="auto"/>
          </w:tcPr>
          <w:p w14:paraId="34F23E55" w14:textId="77777777" w:rsidR="00B74E35" w:rsidRPr="006511FC" w:rsidRDefault="00B74E35" w:rsidP="00B74E35">
            <w:pPr>
              <w:pStyle w:val="TAL"/>
              <w:jc w:val="center"/>
              <w:rPr>
                <w:bCs/>
                <w:lang w:eastAsia="zh-CN"/>
              </w:rPr>
            </w:pPr>
            <w:r w:rsidRPr="006511FC">
              <w:rPr>
                <w:szCs w:val="18"/>
              </w:rPr>
              <w:t>--&gt;</w:t>
            </w:r>
          </w:p>
        </w:tc>
        <w:tc>
          <w:tcPr>
            <w:tcW w:w="1509" w:type="pct"/>
            <w:shd w:val="clear" w:color="auto" w:fill="auto"/>
          </w:tcPr>
          <w:p w14:paraId="4C4E1167" w14:textId="77777777" w:rsidR="00B74E35" w:rsidRPr="006511FC" w:rsidRDefault="00B74E35" w:rsidP="00B74E35">
            <w:pPr>
              <w:pStyle w:val="TAL"/>
              <w:rPr>
                <w:bCs/>
                <w:lang w:eastAsia="zh-CN"/>
              </w:rPr>
            </w:pPr>
            <w:r w:rsidRPr="006511FC">
              <w:rPr>
                <w:szCs w:val="18"/>
              </w:rPr>
              <w:t>SET MUSIM UAI RESPONSE</w:t>
            </w:r>
          </w:p>
        </w:tc>
        <w:tc>
          <w:tcPr>
            <w:tcW w:w="233" w:type="pct"/>
            <w:tcBorders>
              <w:top w:val="nil"/>
            </w:tcBorders>
            <w:shd w:val="clear" w:color="auto" w:fill="auto"/>
          </w:tcPr>
          <w:p w14:paraId="69FE840B"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641C7BDA" w14:textId="77777777" w:rsidR="00B74E35" w:rsidRPr="006511FC" w:rsidRDefault="00B74E35" w:rsidP="00B74E35">
            <w:pPr>
              <w:pStyle w:val="TAL"/>
              <w:jc w:val="center"/>
              <w:rPr>
                <w:bCs/>
                <w:lang w:eastAsia="zh-CN"/>
              </w:rPr>
            </w:pPr>
            <w:r w:rsidRPr="006511FC">
              <w:rPr>
                <w:szCs w:val="18"/>
              </w:rPr>
              <w:t>-</w:t>
            </w:r>
          </w:p>
        </w:tc>
      </w:tr>
      <w:tr w:rsidR="00B74E35" w:rsidRPr="006511FC" w14:paraId="43E63A61" w14:textId="77777777" w:rsidTr="00B74E35">
        <w:tc>
          <w:tcPr>
            <w:tcW w:w="487" w:type="pct"/>
            <w:tcBorders>
              <w:top w:val="nil"/>
            </w:tcBorders>
            <w:shd w:val="clear" w:color="auto" w:fill="auto"/>
          </w:tcPr>
          <w:p w14:paraId="23C8C033" w14:textId="77777777" w:rsidR="00B74E35" w:rsidRPr="006511FC" w:rsidRDefault="00B74E35" w:rsidP="00B74E35">
            <w:pPr>
              <w:pStyle w:val="TAL"/>
              <w:jc w:val="center"/>
              <w:rPr>
                <w:lang w:eastAsia="zh-CN"/>
              </w:rPr>
            </w:pPr>
            <w:r w:rsidRPr="006511FC">
              <w:rPr>
                <w:lang w:eastAsia="zh-CN"/>
              </w:rPr>
              <w:t>8Cb1</w:t>
            </w:r>
          </w:p>
        </w:tc>
        <w:tc>
          <w:tcPr>
            <w:tcW w:w="2013" w:type="pct"/>
            <w:shd w:val="clear" w:color="auto" w:fill="auto"/>
          </w:tcPr>
          <w:p w14:paraId="67823479" w14:textId="77777777" w:rsidR="00B74E35" w:rsidRPr="006511FC" w:rsidRDefault="00B74E35" w:rsidP="00B74E35">
            <w:pPr>
              <w:pStyle w:val="TAL"/>
            </w:pPr>
            <w:r w:rsidRPr="006511FC">
              <w:rPr>
                <w:szCs w:val="18"/>
                <w:lang w:eastAsia="zh-CN"/>
              </w:rPr>
              <w:t>Make the UE send UE Assistance information.</w:t>
            </w:r>
          </w:p>
        </w:tc>
        <w:tc>
          <w:tcPr>
            <w:tcW w:w="315" w:type="pct"/>
            <w:shd w:val="clear" w:color="auto" w:fill="auto"/>
          </w:tcPr>
          <w:p w14:paraId="0923FEE5" w14:textId="77777777" w:rsidR="00B74E35" w:rsidRPr="006511FC" w:rsidRDefault="00B74E35" w:rsidP="00B74E35">
            <w:pPr>
              <w:pStyle w:val="TAL"/>
              <w:jc w:val="center"/>
              <w:rPr>
                <w:bCs/>
                <w:lang w:eastAsia="zh-CN"/>
              </w:rPr>
            </w:pPr>
            <w:r w:rsidRPr="006511FC">
              <w:rPr>
                <w:bCs/>
                <w:lang w:eastAsia="zh-CN"/>
              </w:rPr>
              <w:t>-</w:t>
            </w:r>
          </w:p>
        </w:tc>
        <w:tc>
          <w:tcPr>
            <w:tcW w:w="1509" w:type="pct"/>
            <w:shd w:val="clear" w:color="auto" w:fill="auto"/>
          </w:tcPr>
          <w:p w14:paraId="44F6511C" w14:textId="77777777" w:rsidR="00B74E35" w:rsidRPr="006511FC" w:rsidRDefault="00B74E35" w:rsidP="00B74E35">
            <w:pPr>
              <w:pStyle w:val="TAL"/>
              <w:rPr>
                <w:bCs/>
                <w:lang w:eastAsia="zh-CN"/>
              </w:rPr>
            </w:pPr>
            <w:r w:rsidRPr="006511FC">
              <w:rPr>
                <w:bCs/>
                <w:lang w:eastAsia="zh-CN"/>
              </w:rPr>
              <w:t>-</w:t>
            </w:r>
          </w:p>
        </w:tc>
        <w:tc>
          <w:tcPr>
            <w:tcW w:w="233" w:type="pct"/>
            <w:tcBorders>
              <w:top w:val="nil"/>
            </w:tcBorders>
            <w:shd w:val="clear" w:color="auto" w:fill="auto"/>
          </w:tcPr>
          <w:p w14:paraId="389288AC"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6891FEBB"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08DFD63B" w14:textId="77777777" w:rsidTr="00B74E35">
        <w:tc>
          <w:tcPr>
            <w:tcW w:w="487" w:type="pct"/>
            <w:tcBorders>
              <w:top w:val="nil"/>
            </w:tcBorders>
            <w:shd w:val="clear" w:color="auto" w:fill="auto"/>
          </w:tcPr>
          <w:p w14:paraId="725A6B09" w14:textId="77777777" w:rsidR="00B74E35" w:rsidRPr="006511FC" w:rsidRDefault="00B74E35" w:rsidP="00B74E35">
            <w:pPr>
              <w:pStyle w:val="TAL"/>
              <w:jc w:val="center"/>
              <w:rPr>
                <w:lang w:eastAsia="zh-CN"/>
              </w:rPr>
            </w:pPr>
            <w:r w:rsidRPr="006511FC">
              <w:rPr>
                <w:szCs w:val="18"/>
                <w:lang w:eastAsia="zh-CN"/>
              </w:rPr>
              <w:t>8D</w:t>
            </w:r>
          </w:p>
        </w:tc>
        <w:tc>
          <w:tcPr>
            <w:tcW w:w="2013" w:type="pct"/>
            <w:shd w:val="clear" w:color="auto" w:fill="auto"/>
          </w:tcPr>
          <w:p w14:paraId="11C92345" w14:textId="77777777" w:rsidR="00B74E35" w:rsidRPr="006511FC" w:rsidRDefault="00B74E35" w:rsidP="00B74E35">
            <w:pPr>
              <w:pStyle w:val="TAL"/>
            </w:pPr>
            <w:r w:rsidRPr="006511FC">
              <w:rPr>
                <w:szCs w:val="18"/>
              </w:rPr>
              <w:t xml:space="preserve">The UE transmit UEAssistanceInformation message to indicate musim-GapLength-r17 and </w:t>
            </w:r>
            <w:r w:rsidRPr="006511FC">
              <w:t>musim-GapRepetitionAndOffset-r17</w:t>
            </w:r>
            <w:r w:rsidRPr="006511FC">
              <w:rPr>
                <w:szCs w:val="18"/>
              </w:rPr>
              <w:t xml:space="preserve"> within MUSIM-GapPreferenceList-r17 IE.</w:t>
            </w:r>
          </w:p>
        </w:tc>
        <w:tc>
          <w:tcPr>
            <w:tcW w:w="315" w:type="pct"/>
            <w:shd w:val="clear" w:color="auto" w:fill="auto"/>
          </w:tcPr>
          <w:p w14:paraId="6C5AD03A" w14:textId="77777777" w:rsidR="00B74E35" w:rsidRPr="006511FC" w:rsidRDefault="00B74E35" w:rsidP="00B74E35">
            <w:pPr>
              <w:pStyle w:val="TAL"/>
              <w:jc w:val="center"/>
              <w:rPr>
                <w:bCs/>
                <w:lang w:eastAsia="zh-CN"/>
              </w:rPr>
            </w:pPr>
            <w:r w:rsidRPr="006511FC">
              <w:rPr>
                <w:szCs w:val="18"/>
              </w:rPr>
              <w:t>--&gt;</w:t>
            </w:r>
          </w:p>
        </w:tc>
        <w:tc>
          <w:tcPr>
            <w:tcW w:w="1509" w:type="pct"/>
            <w:shd w:val="clear" w:color="auto" w:fill="auto"/>
          </w:tcPr>
          <w:p w14:paraId="72F329D1" w14:textId="77777777" w:rsidR="00B74E35" w:rsidRPr="006511FC" w:rsidRDefault="00B74E35" w:rsidP="00B74E35">
            <w:pPr>
              <w:pStyle w:val="TAL"/>
              <w:rPr>
                <w:bCs/>
                <w:lang w:eastAsia="zh-CN"/>
              </w:rPr>
            </w:pPr>
            <w:r w:rsidRPr="006511FC">
              <w:rPr>
                <w:szCs w:val="18"/>
              </w:rPr>
              <w:t xml:space="preserve">NR RRC: </w:t>
            </w:r>
            <w:r w:rsidRPr="006511FC">
              <w:rPr>
                <w:i/>
                <w:szCs w:val="18"/>
              </w:rPr>
              <w:t>UEAssistanceInformation</w:t>
            </w:r>
          </w:p>
        </w:tc>
        <w:tc>
          <w:tcPr>
            <w:tcW w:w="233" w:type="pct"/>
            <w:tcBorders>
              <w:top w:val="nil"/>
            </w:tcBorders>
            <w:shd w:val="clear" w:color="auto" w:fill="auto"/>
          </w:tcPr>
          <w:p w14:paraId="759834BA"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6B2BC2DF"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6D5F9B73" w14:textId="77777777" w:rsidTr="00B74E35">
        <w:tc>
          <w:tcPr>
            <w:tcW w:w="487" w:type="pct"/>
            <w:shd w:val="clear" w:color="auto" w:fill="auto"/>
          </w:tcPr>
          <w:p w14:paraId="0E2A5A99" w14:textId="77777777" w:rsidR="00B74E35" w:rsidRPr="006511FC" w:rsidRDefault="00B74E35" w:rsidP="00B74E35">
            <w:pPr>
              <w:pStyle w:val="TAL"/>
              <w:jc w:val="center"/>
              <w:rPr>
                <w:szCs w:val="18"/>
                <w:lang w:eastAsia="zh-CN"/>
              </w:rPr>
            </w:pPr>
            <w:r w:rsidRPr="006511FC">
              <w:rPr>
                <w:szCs w:val="18"/>
                <w:lang w:eastAsia="zh-CN"/>
              </w:rPr>
              <w:t>9</w:t>
            </w:r>
          </w:p>
        </w:tc>
        <w:tc>
          <w:tcPr>
            <w:tcW w:w="2013" w:type="pct"/>
            <w:shd w:val="clear" w:color="auto" w:fill="auto"/>
          </w:tcPr>
          <w:p w14:paraId="09E245CD" w14:textId="77777777" w:rsidR="00B74E35" w:rsidRPr="006511FC" w:rsidRDefault="00B74E35" w:rsidP="00B74E35">
            <w:pPr>
              <w:pStyle w:val="TAL"/>
              <w:rPr>
                <w:szCs w:val="18"/>
              </w:rPr>
            </w:pPr>
            <w:r w:rsidRPr="006511FC">
              <w:rPr>
                <w:szCs w:val="18"/>
              </w:rPr>
              <w:t xml:space="preserve">The SS transmits an RRCReconfiguration message to configure musim-GapLength-r17 and </w:t>
            </w:r>
            <w:r w:rsidRPr="006511FC">
              <w:t>musim-GapRepetitionAndOffset-r17</w:t>
            </w:r>
            <w:r w:rsidRPr="006511FC">
              <w:rPr>
                <w:szCs w:val="18"/>
              </w:rPr>
              <w:t xml:space="preserve">  </w:t>
            </w:r>
            <w:r w:rsidRPr="006511FC">
              <w:rPr>
                <w:szCs w:val="18"/>
                <w:lang w:eastAsia="zh-CN"/>
              </w:rPr>
              <w:t>on NR Cell 1</w:t>
            </w:r>
          </w:p>
        </w:tc>
        <w:tc>
          <w:tcPr>
            <w:tcW w:w="315" w:type="pct"/>
            <w:shd w:val="clear" w:color="auto" w:fill="auto"/>
          </w:tcPr>
          <w:p w14:paraId="489C6F03" w14:textId="77777777" w:rsidR="00B74E35" w:rsidRPr="006511FC" w:rsidRDefault="00B74E35" w:rsidP="00B74E35">
            <w:pPr>
              <w:pStyle w:val="TAL"/>
              <w:jc w:val="center"/>
              <w:rPr>
                <w:szCs w:val="18"/>
              </w:rPr>
            </w:pPr>
            <w:r w:rsidRPr="006511FC">
              <w:rPr>
                <w:szCs w:val="18"/>
              </w:rPr>
              <w:t>&lt;--</w:t>
            </w:r>
          </w:p>
        </w:tc>
        <w:tc>
          <w:tcPr>
            <w:tcW w:w="1509" w:type="pct"/>
            <w:shd w:val="clear" w:color="auto" w:fill="auto"/>
          </w:tcPr>
          <w:p w14:paraId="345BA001" w14:textId="77777777" w:rsidR="00B74E35" w:rsidRPr="006511FC" w:rsidRDefault="00B74E35" w:rsidP="00B74E35">
            <w:pPr>
              <w:pStyle w:val="TAL"/>
              <w:rPr>
                <w:szCs w:val="18"/>
              </w:rPr>
            </w:pPr>
            <w:r w:rsidRPr="006511FC">
              <w:rPr>
                <w:szCs w:val="18"/>
              </w:rPr>
              <w:t>NR RRC: RRCReconfiguration</w:t>
            </w:r>
          </w:p>
        </w:tc>
        <w:tc>
          <w:tcPr>
            <w:tcW w:w="233" w:type="pct"/>
            <w:shd w:val="clear" w:color="auto" w:fill="auto"/>
          </w:tcPr>
          <w:p w14:paraId="3A161F01" w14:textId="77777777" w:rsidR="00B74E35" w:rsidRPr="006511FC" w:rsidRDefault="00B74E35" w:rsidP="00B74E35">
            <w:pPr>
              <w:pStyle w:val="TAL"/>
              <w:jc w:val="center"/>
              <w:rPr>
                <w:szCs w:val="18"/>
              </w:rPr>
            </w:pPr>
            <w:r w:rsidRPr="006511FC">
              <w:rPr>
                <w:szCs w:val="18"/>
              </w:rPr>
              <w:t>-</w:t>
            </w:r>
          </w:p>
        </w:tc>
        <w:tc>
          <w:tcPr>
            <w:tcW w:w="443" w:type="pct"/>
            <w:shd w:val="clear" w:color="auto" w:fill="auto"/>
          </w:tcPr>
          <w:p w14:paraId="7DB03EA1" w14:textId="77777777" w:rsidR="00B74E35" w:rsidRPr="006511FC" w:rsidRDefault="00B74E35" w:rsidP="00B74E35">
            <w:pPr>
              <w:pStyle w:val="TAL"/>
              <w:jc w:val="center"/>
              <w:rPr>
                <w:szCs w:val="18"/>
              </w:rPr>
            </w:pPr>
            <w:r w:rsidRPr="006511FC">
              <w:rPr>
                <w:szCs w:val="18"/>
              </w:rPr>
              <w:t>-</w:t>
            </w:r>
          </w:p>
        </w:tc>
      </w:tr>
      <w:tr w:rsidR="00B74E35" w:rsidRPr="006511FC" w14:paraId="51052985" w14:textId="77777777" w:rsidTr="00B74E35">
        <w:tc>
          <w:tcPr>
            <w:tcW w:w="487" w:type="pct"/>
            <w:shd w:val="clear" w:color="auto" w:fill="auto"/>
          </w:tcPr>
          <w:p w14:paraId="07DB7973" w14:textId="77777777" w:rsidR="00B74E35" w:rsidRPr="006511FC" w:rsidRDefault="00B74E35" w:rsidP="00B74E35">
            <w:pPr>
              <w:pStyle w:val="TAL"/>
              <w:jc w:val="center"/>
              <w:rPr>
                <w:szCs w:val="18"/>
                <w:lang w:eastAsia="zh-CN"/>
              </w:rPr>
            </w:pPr>
            <w:r w:rsidRPr="006511FC">
              <w:rPr>
                <w:szCs w:val="18"/>
                <w:lang w:eastAsia="zh-CN"/>
              </w:rPr>
              <w:t>10</w:t>
            </w:r>
          </w:p>
        </w:tc>
        <w:tc>
          <w:tcPr>
            <w:tcW w:w="2013" w:type="pct"/>
            <w:shd w:val="clear" w:color="auto" w:fill="auto"/>
          </w:tcPr>
          <w:p w14:paraId="09CEEF32" w14:textId="77777777" w:rsidR="00B74E35" w:rsidRPr="006511FC" w:rsidRDefault="00B74E35" w:rsidP="00B74E35">
            <w:pPr>
              <w:pStyle w:val="TAL"/>
              <w:rPr>
                <w:szCs w:val="18"/>
              </w:rPr>
            </w:pPr>
            <w:r w:rsidRPr="006511FC">
              <w:rPr>
                <w:szCs w:val="18"/>
              </w:rPr>
              <w:t>UE transmits an RRCReconfigurationComplete message</w:t>
            </w:r>
            <w:r w:rsidRPr="006511FC">
              <w:rPr>
                <w:szCs w:val="18"/>
                <w:lang w:eastAsia="zh-CN"/>
              </w:rPr>
              <w:t xml:space="preserve"> on NR Cell 1</w:t>
            </w:r>
            <w:r w:rsidRPr="006511FC">
              <w:rPr>
                <w:szCs w:val="18"/>
              </w:rPr>
              <w:t>.</w:t>
            </w:r>
          </w:p>
        </w:tc>
        <w:tc>
          <w:tcPr>
            <w:tcW w:w="315" w:type="pct"/>
            <w:shd w:val="clear" w:color="auto" w:fill="auto"/>
          </w:tcPr>
          <w:p w14:paraId="62BB1067" w14:textId="77777777" w:rsidR="00B74E35" w:rsidRPr="006511FC" w:rsidRDefault="00B74E35" w:rsidP="00B74E35">
            <w:pPr>
              <w:pStyle w:val="TAL"/>
              <w:jc w:val="center"/>
              <w:rPr>
                <w:szCs w:val="18"/>
              </w:rPr>
            </w:pPr>
            <w:r w:rsidRPr="006511FC">
              <w:rPr>
                <w:szCs w:val="18"/>
              </w:rPr>
              <w:t>--&gt;</w:t>
            </w:r>
          </w:p>
        </w:tc>
        <w:tc>
          <w:tcPr>
            <w:tcW w:w="1509" w:type="pct"/>
            <w:shd w:val="clear" w:color="auto" w:fill="auto"/>
          </w:tcPr>
          <w:p w14:paraId="3D7124F2" w14:textId="77777777" w:rsidR="00B74E35" w:rsidRPr="006511FC" w:rsidRDefault="00B74E35" w:rsidP="00B74E35">
            <w:pPr>
              <w:pStyle w:val="TAL"/>
              <w:rPr>
                <w:szCs w:val="18"/>
              </w:rPr>
            </w:pPr>
            <w:r w:rsidRPr="006511FC">
              <w:rPr>
                <w:szCs w:val="18"/>
              </w:rPr>
              <w:t>NR RRC: RRCReconfigurationComplete</w:t>
            </w:r>
          </w:p>
        </w:tc>
        <w:tc>
          <w:tcPr>
            <w:tcW w:w="233" w:type="pct"/>
            <w:shd w:val="clear" w:color="auto" w:fill="auto"/>
          </w:tcPr>
          <w:p w14:paraId="38A33679" w14:textId="77777777" w:rsidR="00B74E35" w:rsidRPr="006511FC" w:rsidRDefault="00B74E35" w:rsidP="00B74E35">
            <w:pPr>
              <w:pStyle w:val="TAL"/>
              <w:jc w:val="center"/>
              <w:rPr>
                <w:szCs w:val="18"/>
              </w:rPr>
            </w:pPr>
            <w:r w:rsidRPr="006511FC">
              <w:rPr>
                <w:szCs w:val="18"/>
              </w:rPr>
              <w:t>-</w:t>
            </w:r>
          </w:p>
        </w:tc>
        <w:tc>
          <w:tcPr>
            <w:tcW w:w="443" w:type="pct"/>
            <w:shd w:val="clear" w:color="auto" w:fill="auto"/>
          </w:tcPr>
          <w:p w14:paraId="686DA2A3" w14:textId="77777777" w:rsidR="00B74E35" w:rsidRPr="006511FC" w:rsidRDefault="00B74E35" w:rsidP="00B74E35">
            <w:pPr>
              <w:pStyle w:val="TAL"/>
              <w:jc w:val="center"/>
              <w:rPr>
                <w:szCs w:val="18"/>
              </w:rPr>
            </w:pPr>
            <w:r w:rsidRPr="006511FC">
              <w:rPr>
                <w:szCs w:val="18"/>
              </w:rPr>
              <w:t>-</w:t>
            </w:r>
          </w:p>
        </w:tc>
      </w:tr>
      <w:tr w:rsidR="00B74E35" w:rsidRPr="006511FC" w14:paraId="7B7A89DD" w14:textId="77777777" w:rsidTr="00B74E35">
        <w:tc>
          <w:tcPr>
            <w:tcW w:w="487" w:type="pct"/>
            <w:shd w:val="clear" w:color="auto" w:fill="auto"/>
          </w:tcPr>
          <w:p w14:paraId="4E16B925" w14:textId="77777777" w:rsidR="00B74E35" w:rsidRPr="006511FC" w:rsidRDefault="00B74E35" w:rsidP="00B74E35">
            <w:pPr>
              <w:pStyle w:val="TAL"/>
              <w:jc w:val="center"/>
              <w:rPr>
                <w:szCs w:val="18"/>
                <w:lang w:eastAsia="zh-CN"/>
              </w:rPr>
            </w:pPr>
            <w:r w:rsidRPr="006511FC">
              <w:rPr>
                <w:szCs w:val="18"/>
                <w:lang w:eastAsia="zh-CN"/>
              </w:rPr>
              <w:t>10A</w:t>
            </w:r>
          </w:p>
        </w:tc>
        <w:tc>
          <w:tcPr>
            <w:tcW w:w="2013" w:type="pct"/>
            <w:shd w:val="clear" w:color="auto" w:fill="auto"/>
          </w:tcPr>
          <w:p w14:paraId="58C99482" w14:textId="77777777" w:rsidR="00B74E35" w:rsidRPr="006511FC" w:rsidRDefault="00B74E35" w:rsidP="00B74E35">
            <w:pPr>
              <w:pStyle w:val="TAL"/>
              <w:rPr>
                <w:szCs w:val="18"/>
              </w:rPr>
            </w:pPr>
            <w:r w:rsidRPr="006511FC">
              <w:t xml:space="preserve">The SS transmits a </w:t>
            </w:r>
            <w:r w:rsidRPr="006511FC">
              <w:rPr>
                <w:i/>
                <w:iCs/>
              </w:rPr>
              <w:t>Paging</w:t>
            </w:r>
            <w:r w:rsidRPr="006511FC">
              <w:t xml:space="preserve"> message on NR Cell 12.</w:t>
            </w:r>
          </w:p>
        </w:tc>
        <w:tc>
          <w:tcPr>
            <w:tcW w:w="315" w:type="pct"/>
            <w:shd w:val="clear" w:color="auto" w:fill="auto"/>
          </w:tcPr>
          <w:p w14:paraId="485337C9" w14:textId="77777777" w:rsidR="00B74E35" w:rsidRPr="006511FC" w:rsidRDefault="00B74E35" w:rsidP="00B74E35">
            <w:pPr>
              <w:pStyle w:val="TAL"/>
              <w:jc w:val="center"/>
              <w:rPr>
                <w:szCs w:val="18"/>
              </w:rPr>
            </w:pPr>
            <w:r w:rsidRPr="006511FC">
              <w:t>&lt;--</w:t>
            </w:r>
          </w:p>
        </w:tc>
        <w:tc>
          <w:tcPr>
            <w:tcW w:w="1509" w:type="pct"/>
            <w:shd w:val="clear" w:color="auto" w:fill="auto"/>
          </w:tcPr>
          <w:p w14:paraId="3B8FFDD3" w14:textId="77777777" w:rsidR="00B74E35" w:rsidRPr="006511FC" w:rsidRDefault="00B74E35" w:rsidP="00B74E35">
            <w:pPr>
              <w:pStyle w:val="TAL"/>
              <w:rPr>
                <w:szCs w:val="18"/>
              </w:rPr>
            </w:pPr>
            <w:r w:rsidRPr="006511FC">
              <w:t xml:space="preserve">NR </w:t>
            </w:r>
            <w:smartTag w:uri="urn:schemas-microsoft-com:office:smarttags" w:element="stockticker">
              <w:r w:rsidRPr="006511FC">
                <w:t>RRC</w:t>
              </w:r>
            </w:smartTag>
            <w:r w:rsidRPr="006511FC">
              <w:t xml:space="preserve">: </w:t>
            </w:r>
            <w:r w:rsidRPr="006511FC">
              <w:rPr>
                <w:i/>
              </w:rPr>
              <w:t>Paging</w:t>
            </w:r>
          </w:p>
        </w:tc>
        <w:tc>
          <w:tcPr>
            <w:tcW w:w="233" w:type="pct"/>
            <w:shd w:val="clear" w:color="auto" w:fill="auto"/>
          </w:tcPr>
          <w:p w14:paraId="1E095F65" w14:textId="77777777" w:rsidR="00B74E35" w:rsidRPr="006511FC" w:rsidRDefault="00B74E35" w:rsidP="00B74E35">
            <w:pPr>
              <w:pStyle w:val="TAL"/>
              <w:jc w:val="center"/>
              <w:rPr>
                <w:szCs w:val="18"/>
              </w:rPr>
            </w:pPr>
            <w:r w:rsidRPr="006511FC">
              <w:t>-</w:t>
            </w:r>
          </w:p>
        </w:tc>
        <w:tc>
          <w:tcPr>
            <w:tcW w:w="443" w:type="pct"/>
            <w:shd w:val="clear" w:color="auto" w:fill="auto"/>
          </w:tcPr>
          <w:p w14:paraId="689D7410" w14:textId="77777777" w:rsidR="00B74E35" w:rsidRPr="006511FC" w:rsidRDefault="00B74E35" w:rsidP="00B74E35">
            <w:pPr>
              <w:pStyle w:val="TAL"/>
              <w:jc w:val="center"/>
              <w:rPr>
                <w:szCs w:val="18"/>
              </w:rPr>
            </w:pPr>
            <w:r w:rsidRPr="006511FC">
              <w:t>-</w:t>
            </w:r>
          </w:p>
        </w:tc>
      </w:tr>
      <w:tr w:rsidR="00B74E35" w:rsidRPr="006511FC" w14:paraId="620E025E" w14:textId="77777777" w:rsidTr="00B74E35">
        <w:tc>
          <w:tcPr>
            <w:tcW w:w="487" w:type="pct"/>
            <w:shd w:val="clear" w:color="auto" w:fill="auto"/>
          </w:tcPr>
          <w:p w14:paraId="2707CD63" w14:textId="77777777" w:rsidR="00B74E35" w:rsidRPr="006511FC" w:rsidRDefault="00B74E35" w:rsidP="00B74E35">
            <w:pPr>
              <w:pStyle w:val="TAL"/>
              <w:jc w:val="center"/>
              <w:rPr>
                <w:szCs w:val="18"/>
                <w:lang w:eastAsia="zh-CN"/>
              </w:rPr>
            </w:pPr>
            <w:r w:rsidRPr="006511FC">
              <w:rPr>
                <w:lang w:eastAsia="zh-CN"/>
              </w:rPr>
              <w:t>-</w:t>
            </w:r>
          </w:p>
        </w:tc>
        <w:tc>
          <w:tcPr>
            <w:tcW w:w="2013" w:type="pct"/>
            <w:shd w:val="clear" w:color="auto" w:fill="auto"/>
          </w:tcPr>
          <w:p w14:paraId="715F0A3B" w14:textId="77777777" w:rsidR="00B74E35" w:rsidRPr="006511FC" w:rsidRDefault="00B74E35" w:rsidP="00B74E35">
            <w:pPr>
              <w:pStyle w:val="TAL"/>
            </w:pPr>
            <w:r w:rsidRPr="006511FC">
              <w:rPr>
                <w:lang w:eastAsia="zh-CN"/>
              </w:rPr>
              <w:t xml:space="preserve">EXCEPTION: </w:t>
            </w:r>
            <w:r w:rsidRPr="006511FC">
              <w:t xml:space="preserve">Steps </w:t>
            </w:r>
            <w:r w:rsidRPr="006511FC">
              <w:rPr>
                <w:szCs w:val="18"/>
                <w:lang w:eastAsia="zh-CN"/>
              </w:rPr>
              <w:t>10B</w:t>
            </w:r>
            <w:r w:rsidRPr="006511FC">
              <w:t>a1-</w:t>
            </w:r>
            <w:r w:rsidRPr="006511FC">
              <w:rPr>
                <w:szCs w:val="18"/>
                <w:lang w:eastAsia="zh-CN"/>
              </w:rPr>
              <w:t>10Bb3</w:t>
            </w:r>
            <w:r w:rsidRPr="006511FC">
              <w:t xml:space="preserve"> describe behaviour that depends on UE capability.</w:t>
            </w:r>
          </w:p>
        </w:tc>
        <w:tc>
          <w:tcPr>
            <w:tcW w:w="315" w:type="pct"/>
            <w:shd w:val="clear" w:color="auto" w:fill="auto"/>
          </w:tcPr>
          <w:p w14:paraId="66186D45"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5224E960" w14:textId="77777777" w:rsidR="00B74E35" w:rsidRPr="006511FC" w:rsidRDefault="00B74E35" w:rsidP="00B74E35">
            <w:pPr>
              <w:pStyle w:val="TAL"/>
            </w:pPr>
            <w:r w:rsidRPr="006511FC">
              <w:rPr>
                <w:bCs/>
                <w:lang w:eastAsia="zh-CN"/>
              </w:rPr>
              <w:t>-</w:t>
            </w:r>
          </w:p>
        </w:tc>
        <w:tc>
          <w:tcPr>
            <w:tcW w:w="233" w:type="pct"/>
            <w:shd w:val="clear" w:color="auto" w:fill="auto"/>
          </w:tcPr>
          <w:p w14:paraId="6D19E4A2" w14:textId="77777777" w:rsidR="00B74E35" w:rsidRPr="006511FC" w:rsidRDefault="00B74E35" w:rsidP="00B74E35">
            <w:pPr>
              <w:pStyle w:val="TAL"/>
              <w:jc w:val="center"/>
            </w:pPr>
            <w:r w:rsidRPr="006511FC">
              <w:rPr>
                <w:bCs/>
                <w:lang w:eastAsia="zh-CN"/>
              </w:rPr>
              <w:t>-</w:t>
            </w:r>
          </w:p>
        </w:tc>
        <w:tc>
          <w:tcPr>
            <w:tcW w:w="443" w:type="pct"/>
            <w:shd w:val="clear" w:color="auto" w:fill="auto"/>
          </w:tcPr>
          <w:p w14:paraId="1565161D" w14:textId="77777777" w:rsidR="00B74E35" w:rsidRPr="006511FC" w:rsidRDefault="00B74E35" w:rsidP="00B74E35">
            <w:pPr>
              <w:pStyle w:val="TAL"/>
              <w:jc w:val="center"/>
            </w:pPr>
            <w:r w:rsidRPr="006511FC">
              <w:rPr>
                <w:bCs/>
                <w:lang w:eastAsia="zh-CN"/>
              </w:rPr>
              <w:t>-</w:t>
            </w:r>
          </w:p>
        </w:tc>
      </w:tr>
      <w:tr w:rsidR="00B74E35" w:rsidRPr="006511FC" w14:paraId="4E6F067F" w14:textId="77777777" w:rsidTr="00B74E35">
        <w:tc>
          <w:tcPr>
            <w:tcW w:w="487" w:type="pct"/>
            <w:shd w:val="clear" w:color="auto" w:fill="auto"/>
          </w:tcPr>
          <w:p w14:paraId="4E7DB3F4" w14:textId="77777777" w:rsidR="00B74E35" w:rsidRPr="006511FC" w:rsidRDefault="00B74E35" w:rsidP="00B74E35">
            <w:pPr>
              <w:pStyle w:val="TAL"/>
              <w:jc w:val="center"/>
              <w:rPr>
                <w:szCs w:val="18"/>
                <w:lang w:eastAsia="zh-CN"/>
              </w:rPr>
            </w:pPr>
            <w:r w:rsidRPr="006511FC">
              <w:rPr>
                <w:szCs w:val="18"/>
                <w:lang w:eastAsia="zh-CN"/>
              </w:rPr>
              <w:t>10Ba1</w:t>
            </w:r>
          </w:p>
        </w:tc>
        <w:tc>
          <w:tcPr>
            <w:tcW w:w="2013" w:type="pct"/>
            <w:shd w:val="clear" w:color="auto" w:fill="auto"/>
          </w:tcPr>
          <w:p w14:paraId="476D6F62" w14:textId="77777777" w:rsidR="00B74E35" w:rsidRPr="006511FC" w:rsidRDefault="00B74E35" w:rsidP="00B74E35">
            <w:pPr>
              <w:pStyle w:val="TAL"/>
              <w:rPr>
                <w:lang w:eastAsia="zh-CN"/>
              </w:rPr>
            </w:pPr>
            <w:r w:rsidRPr="006511FC">
              <w:rPr>
                <w:szCs w:val="18"/>
              </w:rPr>
              <w:t xml:space="preserve">UE transmits an UEAssistanceInformation message to indicate IE musim-PreferredRRC-State-r17 </w:t>
            </w:r>
            <w:r w:rsidRPr="006511FC">
              <w:t>on NR Cell 1</w:t>
            </w:r>
          </w:p>
        </w:tc>
        <w:tc>
          <w:tcPr>
            <w:tcW w:w="315" w:type="pct"/>
            <w:shd w:val="clear" w:color="auto" w:fill="auto"/>
          </w:tcPr>
          <w:p w14:paraId="4C56D0FA" w14:textId="77777777" w:rsidR="00B74E35" w:rsidRPr="006511FC" w:rsidRDefault="00B74E35" w:rsidP="00B74E35">
            <w:pPr>
              <w:pStyle w:val="TAL"/>
              <w:jc w:val="center"/>
            </w:pPr>
            <w:r w:rsidRPr="006511FC">
              <w:rPr>
                <w:szCs w:val="18"/>
              </w:rPr>
              <w:t>--&gt;</w:t>
            </w:r>
          </w:p>
        </w:tc>
        <w:tc>
          <w:tcPr>
            <w:tcW w:w="1509" w:type="pct"/>
            <w:shd w:val="clear" w:color="auto" w:fill="auto"/>
          </w:tcPr>
          <w:p w14:paraId="399BE083" w14:textId="77777777" w:rsidR="00B74E35" w:rsidRPr="006511FC" w:rsidRDefault="00B74E35" w:rsidP="00B74E35">
            <w:pPr>
              <w:pStyle w:val="TAL"/>
            </w:pPr>
            <w:r w:rsidRPr="006511FC">
              <w:rPr>
                <w:szCs w:val="18"/>
              </w:rPr>
              <w:t xml:space="preserve">NR RRC: </w:t>
            </w:r>
            <w:r w:rsidRPr="006511FC">
              <w:rPr>
                <w:i/>
                <w:szCs w:val="18"/>
              </w:rPr>
              <w:t>UEAssistanceInformation</w:t>
            </w:r>
          </w:p>
        </w:tc>
        <w:tc>
          <w:tcPr>
            <w:tcW w:w="233" w:type="pct"/>
            <w:shd w:val="clear" w:color="auto" w:fill="auto"/>
          </w:tcPr>
          <w:p w14:paraId="2C00C554" w14:textId="77777777" w:rsidR="00B74E35" w:rsidRPr="006511FC" w:rsidRDefault="00B74E35" w:rsidP="00B74E35">
            <w:pPr>
              <w:pStyle w:val="TAL"/>
              <w:jc w:val="center"/>
            </w:pPr>
            <w:r w:rsidRPr="006511FC">
              <w:rPr>
                <w:bCs/>
                <w:lang w:eastAsia="zh-CN"/>
              </w:rPr>
              <w:t>-</w:t>
            </w:r>
          </w:p>
        </w:tc>
        <w:tc>
          <w:tcPr>
            <w:tcW w:w="443" w:type="pct"/>
            <w:shd w:val="clear" w:color="auto" w:fill="auto"/>
          </w:tcPr>
          <w:p w14:paraId="349EE2C9" w14:textId="77777777" w:rsidR="00B74E35" w:rsidRPr="006511FC" w:rsidRDefault="00B74E35" w:rsidP="00B74E35">
            <w:pPr>
              <w:pStyle w:val="TAL"/>
              <w:jc w:val="center"/>
            </w:pPr>
            <w:r w:rsidRPr="006511FC">
              <w:rPr>
                <w:bCs/>
                <w:lang w:eastAsia="zh-CN"/>
              </w:rPr>
              <w:t>-</w:t>
            </w:r>
          </w:p>
        </w:tc>
      </w:tr>
      <w:tr w:rsidR="00B74E35" w:rsidRPr="006511FC" w14:paraId="58C70903" w14:textId="77777777" w:rsidTr="00B74E35">
        <w:tc>
          <w:tcPr>
            <w:tcW w:w="487" w:type="pct"/>
            <w:shd w:val="clear" w:color="auto" w:fill="auto"/>
          </w:tcPr>
          <w:p w14:paraId="145908EF" w14:textId="77777777" w:rsidR="00B74E35" w:rsidRPr="006511FC" w:rsidRDefault="00B74E35" w:rsidP="00B74E35">
            <w:pPr>
              <w:pStyle w:val="TAL"/>
              <w:jc w:val="center"/>
              <w:rPr>
                <w:szCs w:val="18"/>
                <w:lang w:eastAsia="zh-CN"/>
              </w:rPr>
            </w:pPr>
            <w:r w:rsidRPr="006511FC">
              <w:rPr>
                <w:szCs w:val="18"/>
                <w:lang w:eastAsia="zh-CN"/>
              </w:rPr>
              <w:t>10Ba2</w:t>
            </w:r>
          </w:p>
        </w:tc>
        <w:tc>
          <w:tcPr>
            <w:tcW w:w="2013" w:type="pct"/>
            <w:shd w:val="clear" w:color="auto" w:fill="auto"/>
          </w:tcPr>
          <w:p w14:paraId="36B887A6" w14:textId="77777777" w:rsidR="00B74E35" w:rsidRPr="006511FC" w:rsidRDefault="00B74E35" w:rsidP="00B74E35">
            <w:pPr>
              <w:pStyle w:val="TAL"/>
              <w:rPr>
                <w:szCs w:val="18"/>
              </w:rPr>
            </w:pPr>
            <w:r w:rsidRPr="006511FC">
              <w:t>The SS locally releases the RRC connection on NR Cell 1.</w:t>
            </w:r>
          </w:p>
        </w:tc>
        <w:tc>
          <w:tcPr>
            <w:tcW w:w="315" w:type="pct"/>
            <w:shd w:val="clear" w:color="auto" w:fill="auto"/>
          </w:tcPr>
          <w:p w14:paraId="6038C870" w14:textId="77777777" w:rsidR="00B74E35" w:rsidRPr="006511FC" w:rsidRDefault="00B74E35" w:rsidP="00B74E35">
            <w:pPr>
              <w:pStyle w:val="TAL"/>
              <w:jc w:val="center"/>
              <w:rPr>
                <w:szCs w:val="18"/>
              </w:rPr>
            </w:pPr>
            <w:r w:rsidRPr="006511FC">
              <w:rPr>
                <w:bCs/>
                <w:lang w:eastAsia="zh-CN"/>
              </w:rPr>
              <w:t>-</w:t>
            </w:r>
          </w:p>
        </w:tc>
        <w:tc>
          <w:tcPr>
            <w:tcW w:w="1509" w:type="pct"/>
            <w:shd w:val="clear" w:color="auto" w:fill="auto"/>
          </w:tcPr>
          <w:p w14:paraId="7D6E686B" w14:textId="77777777" w:rsidR="00B74E35" w:rsidRPr="006511FC" w:rsidRDefault="00B74E35" w:rsidP="00B74E35">
            <w:pPr>
              <w:pStyle w:val="TAL"/>
              <w:rPr>
                <w:szCs w:val="18"/>
              </w:rPr>
            </w:pPr>
            <w:r w:rsidRPr="006511FC">
              <w:rPr>
                <w:bCs/>
                <w:lang w:eastAsia="zh-CN"/>
              </w:rPr>
              <w:t>-</w:t>
            </w:r>
          </w:p>
        </w:tc>
        <w:tc>
          <w:tcPr>
            <w:tcW w:w="233" w:type="pct"/>
            <w:shd w:val="clear" w:color="auto" w:fill="auto"/>
          </w:tcPr>
          <w:p w14:paraId="0FA8DB1E" w14:textId="77777777" w:rsidR="00B74E35" w:rsidRPr="006511FC" w:rsidRDefault="00B74E35" w:rsidP="00B74E35">
            <w:pPr>
              <w:pStyle w:val="TAL"/>
              <w:jc w:val="center"/>
              <w:rPr>
                <w:bCs/>
                <w:lang w:eastAsia="zh-CN"/>
              </w:rPr>
            </w:pPr>
            <w:r w:rsidRPr="006511FC">
              <w:rPr>
                <w:bCs/>
                <w:lang w:eastAsia="zh-CN"/>
              </w:rPr>
              <w:t>-</w:t>
            </w:r>
          </w:p>
        </w:tc>
        <w:tc>
          <w:tcPr>
            <w:tcW w:w="443" w:type="pct"/>
            <w:shd w:val="clear" w:color="auto" w:fill="auto"/>
          </w:tcPr>
          <w:p w14:paraId="5BEAC651"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722AA074" w14:textId="77777777" w:rsidTr="00B74E35">
        <w:tc>
          <w:tcPr>
            <w:tcW w:w="487" w:type="pct"/>
            <w:shd w:val="clear" w:color="auto" w:fill="auto"/>
          </w:tcPr>
          <w:p w14:paraId="66B18E08" w14:textId="77777777" w:rsidR="00B74E35" w:rsidRPr="006511FC" w:rsidRDefault="00B74E35" w:rsidP="00B74E35">
            <w:pPr>
              <w:pStyle w:val="TAL"/>
              <w:jc w:val="center"/>
              <w:rPr>
                <w:szCs w:val="18"/>
                <w:lang w:eastAsia="zh-CN"/>
              </w:rPr>
            </w:pPr>
            <w:r w:rsidRPr="006511FC">
              <w:rPr>
                <w:szCs w:val="18"/>
                <w:lang w:eastAsia="zh-CN"/>
              </w:rPr>
              <w:t>10Bb1</w:t>
            </w:r>
          </w:p>
        </w:tc>
        <w:tc>
          <w:tcPr>
            <w:tcW w:w="2013" w:type="pct"/>
            <w:shd w:val="clear" w:color="auto" w:fill="auto"/>
          </w:tcPr>
          <w:p w14:paraId="44A2AFDC" w14:textId="77777777" w:rsidR="00B74E35" w:rsidRPr="006511FC" w:rsidRDefault="00B74E35" w:rsidP="00B74E35">
            <w:pPr>
              <w:pStyle w:val="TAL"/>
              <w:rPr>
                <w:lang w:eastAsia="zh-CN"/>
              </w:rPr>
            </w:pPr>
            <w:r w:rsidRPr="006511FC">
              <w:t>The UE transmits a SERVICE REQUEST message to indicate NAS signalling connection release. This message is included in an ULInformationTransfer message on NR Cell 1</w:t>
            </w:r>
          </w:p>
        </w:tc>
        <w:tc>
          <w:tcPr>
            <w:tcW w:w="315" w:type="pct"/>
            <w:shd w:val="clear" w:color="auto" w:fill="auto"/>
          </w:tcPr>
          <w:p w14:paraId="3041546E" w14:textId="77777777" w:rsidR="00B74E35" w:rsidRPr="006511FC" w:rsidRDefault="00B74E35" w:rsidP="00B74E35">
            <w:pPr>
              <w:pStyle w:val="TAL"/>
              <w:jc w:val="center"/>
            </w:pPr>
            <w:r w:rsidRPr="006511FC">
              <w:rPr>
                <w:szCs w:val="18"/>
              </w:rPr>
              <w:t>--&gt;</w:t>
            </w:r>
          </w:p>
        </w:tc>
        <w:tc>
          <w:tcPr>
            <w:tcW w:w="1509" w:type="pct"/>
            <w:shd w:val="clear" w:color="auto" w:fill="auto"/>
          </w:tcPr>
          <w:p w14:paraId="5550BAB4" w14:textId="77777777" w:rsidR="00B74E35" w:rsidRPr="006511FC" w:rsidRDefault="00B74E35" w:rsidP="00B74E35">
            <w:pPr>
              <w:pStyle w:val="TAL"/>
            </w:pPr>
            <w:r w:rsidRPr="006511FC">
              <w:t>5GMM: SERVICE REQUEST</w:t>
            </w:r>
          </w:p>
        </w:tc>
        <w:tc>
          <w:tcPr>
            <w:tcW w:w="233" w:type="pct"/>
            <w:shd w:val="clear" w:color="auto" w:fill="auto"/>
          </w:tcPr>
          <w:p w14:paraId="151774D1" w14:textId="77777777" w:rsidR="00B74E35" w:rsidRPr="006511FC" w:rsidRDefault="00B74E35" w:rsidP="00B74E35">
            <w:pPr>
              <w:pStyle w:val="TAL"/>
              <w:jc w:val="center"/>
            </w:pPr>
            <w:r w:rsidRPr="006511FC">
              <w:rPr>
                <w:lang w:eastAsia="zh-CN"/>
              </w:rPr>
              <w:t>-</w:t>
            </w:r>
          </w:p>
        </w:tc>
        <w:tc>
          <w:tcPr>
            <w:tcW w:w="443" w:type="pct"/>
            <w:shd w:val="clear" w:color="auto" w:fill="auto"/>
          </w:tcPr>
          <w:p w14:paraId="3FE93F35" w14:textId="77777777" w:rsidR="00B74E35" w:rsidRPr="006511FC" w:rsidRDefault="00B74E35" w:rsidP="00B74E35">
            <w:pPr>
              <w:pStyle w:val="TAL"/>
              <w:jc w:val="center"/>
            </w:pPr>
            <w:r w:rsidRPr="006511FC">
              <w:t>-</w:t>
            </w:r>
          </w:p>
        </w:tc>
      </w:tr>
      <w:tr w:rsidR="00B74E35" w:rsidRPr="006511FC" w14:paraId="709D8DC6" w14:textId="77777777" w:rsidTr="00B74E35">
        <w:tc>
          <w:tcPr>
            <w:tcW w:w="487" w:type="pct"/>
            <w:shd w:val="clear" w:color="auto" w:fill="auto"/>
          </w:tcPr>
          <w:p w14:paraId="685A77ED" w14:textId="77777777" w:rsidR="00B74E35" w:rsidRPr="006511FC" w:rsidRDefault="00B74E35" w:rsidP="00B74E35">
            <w:pPr>
              <w:pStyle w:val="TAL"/>
              <w:jc w:val="center"/>
              <w:rPr>
                <w:szCs w:val="18"/>
                <w:lang w:eastAsia="zh-CN"/>
              </w:rPr>
            </w:pPr>
            <w:r w:rsidRPr="006511FC">
              <w:rPr>
                <w:szCs w:val="18"/>
                <w:lang w:eastAsia="zh-CN"/>
              </w:rPr>
              <w:t>10Bb2</w:t>
            </w:r>
          </w:p>
        </w:tc>
        <w:tc>
          <w:tcPr>
            <w:tcW w:w="2013" w:type="pct"/>
            <w:shd w:val="clear" w:color="auto" w:fill="auto"/>
          </w:tcPr>
          <w:p w14:paraId="71B7AD9D" w14:textId="77777777" w:rsidR="00B74E35" w:rsidRPr="006511FC" w:rsidRDefault="00B74E35" w:rsidP="00B74E35">
            <w:pPr>
              <w:pStyle w:val="TAL"/>
              <w:rPr>
                <w:lang w:eastAsia="zh-CN"/>
              </w:rPr>
            </w:pPr>
            <w:r w:rsidRPr="006511FC">
              <w:t>The SS transmits a SERVICE ACCEPT message. This message is included in a DLInformationTransfer message on NR Cell 1.</w:t>
            </w:r>
          </w:p>
        </w:tc>
        <w:tc>
          <w:tcPr>
            <w:tcW w:w="315" w:type="pct"/>
            <w:shd w:val="clear" w:color="auto" w:fill="auto"/>
          </w:tcPr>
          <w:p w14:paraId="2E8C5D2B" w14:textId="77777777" w:rsidR="00B74E35" w:rsidRPr="006511FC" w:rsidRDefault="00B74E35" w:rsidP="00B74E35">
            <w:pPr>
              <w:pStyle w:val="TAL"/>
              <w:jc w:val="center"/>
            </w:pPr>
            <w:r w:rsidRPr="006511FC">
              <w:t>&lt;--</w:t>
            </w:r>
          </w:p>
        </w:tc>
        <w:tc>
          <w:tcPr>
            <w:tcW w:w="1509" w:type="pct"/>
            <w:shd w:val="clear" w:color="auto" w:fill="auto"/>
          </w:tcPr>
          <w:p w14:paraId="59DEFB48" w14:textId="77777777" w:rsidR="00B74E35" w:rsidRPr="006511FC" w:rsidRDefault="00B74E35" w:rsidP="00B74E35">
            <w:pPr>
              <w:pStyle w:val="TAL"/>
            </w:pPr>
            <w:r w:rsidRPr="006511FC">
              <w:t>5GMM: SERVICE ACCEPT</w:t>
            </w:r>
          </w:p>
        </w:tc>
        <w:tc>
          <w:tcPr>
            <w:tcW w:w="233" w:type="pct"/>
            <w:shd w:val="clear" w:color="auto" w:fill="auto"/>
          </w:tcPr>
          <w:p w14:paraId="5A5AEFFE" w14:textId="77777777" w:rsidR="00B74E35" w:rsidRPr="006511FC" w:rsidRDefault="00B74E35" w:rsidP="00B74E35">
            <w:pPr>
              <w:pStyle w:val="TAL"/>
              <w:jc w:val="center"/>
            </w:pPr>
            <w:r w:rsidRPr="006511FC">
              <w:t>-</w:t>
            </w:r>
          </w:p>
        </w:tc>
        <w:tc>
          <w:tcPr>
            <w:tcW w:w="443" w:type="pct"/>
            <w:shd w:val="clear" w:color="auto" w:fill="auto"/>
          </w:tcPr>
          <w:p w14:paraId="6DB5C042" w14:textId="77777777" w:rsidR="00B74E35" w:rsidRPr="006511FC" w:rsidRDefault="00B74E35" w:rsidP="00B74E35">
            <w:pPr>
              <w:pStyle w:val="TAL"/>
              <w:jc w:val="center"/>
            </w:pPr>
            <w:r w:rsidRPr="006511FC">
              <w:t>-</w:t>
            </w:r>
          </w:p>
        </w:tc>
      </w:tr>
      <w:tr w:rsidR="00B74E35" w:rsidRPr="006511FC" w14:paraId="4EA02214" w14:textId="77777777" w:rsidTr="00B74E35">
        <w:tc>
          <w:tcPr>
            <w:tcW w:w="487" w:type="pct"/>
            <w:shd w:val="clear" w:color="auto" w:fill="auto"/>
          </w:tcPr>
          <w:p w14:paraId="6754D10D" w14:textId="77777777" w:rsidR="00B74E35" w:rsidRPr="006511FC" w:rsidRDefault="00B74E35" w:rsidP="00B74E35">
            <w:pPr>
              <w:pStyle w:val="TAL"/>
              <w:jc w:val="center"/>
              <w:rPr>
                <w:szCs w:val="18"/>
                <w:lang w:eastAsia="zh-CN"/>
              </w:rPr>
            </w:pPr>
            <w:r w:rsidRPr="006511FC">
              <w:rPr>
                <w:szCs w:val="18"/>
                <w:lang w:eastAsia="zh-CN"/>
              </w:rPr>
              <w:t>10Bb3</w:t>
            </w:r>
          </w:p>
        </w:tc>
        <w:tc>
          <w:tcPr>
            <w:tcW w:w="2013" w:type="pct"/>
            <w:shd w:val="clear" w:color="auto" w:fill="auto"/>
          </w:tcPr>
          <w:p w14:paraId="3BE4BDC2" w14:textId="77777777" w:rsidR="00B74E35" w:rsidRPr="006511FC" w:rsidRDefault="00B74E35" w:rsidP="00B74E35">
            <w:pPr>
              <w:pStyle w:val="TAL"/>
              <w:rPr>
                <w:szCs w:val="18"/>
              </w:rPr>
            </w:pPr>
            <w:r w:rsidRPr="006511FC">
              <w:t>The SS releases the RRC connection on NR Cell 1.</w:t>
            </w:r>
          </w:p>
        </w:tc>
        <w:tc>
          <w:tcPr>
            <w:tcW w:w="315" w:type="pct"/>
            <w:shd w:val="clear" w:color="auto" w:fill="auto"/>
          </w:tcPr>
          <w:p w14:paraId="515093BE" w14:textId="77777777" w:rsidR="00B74E35" w:rsidRPr="006511FC" w:rsidRDefault="00B74E35" w:rsidP="00B74E35">
            <w:pPr>
              <w:pStyle w:val="TAL"/>
              <w:jc w:val="center"/>
              <w:rPr>
                <w:szCs w:val="18"/>
              </w:rPr>
            </w:pPr>
            <w:r w:rsidRPr="006511FC">
              <w:t>&lt;--</w:t>
            </w:r>
          </w:p>
        </w:tc>
        <w:tc>
          <w:tcPr>
            <w:tcW w:w="1509" w:type="pct"/>
            <w:shd w:val="clear" w:color="auto" w:fill="auto"/>
          </w:tcPr>
          <w:p w14:paraId="1B40B8D1" w14:textId="77777777" w:rsidR="00B74E35" w:rsidRPr="006511FC" w:rsidRDefault="00B74E35" w:rsidP="00B74E35">
            <w:pPr>
              <w:pStyle w:val="TAL"/>
              <w:rPr>
                <w:szCs w:val="18"/>
              </w:rPr>
            </w:pPr>
            <w:r w:rsidRPr="006511FC">
              <w:t xml:space="preserve">NR RRC: </w:t>
            </w:r>
            <w:r w:rsidRPr="006511FC">
              <w:rPr>
                <w:i/>
              </w:rPr>
              <w:t>RRCRelease</w:t>
            </w:r>
          </w:p>
        </w:tc>
        <w:tc>
          <w:tcPr>
            <w:tcW w:w="233" w:type="pct"/>
            <w:shd w:val="clear" w:color="auto" w:fill="auto"/>
          </w:tcPr>
          <w:p w14:paraId="1CFEE6C5" w14:textId="77777777" w:rsidR="00B74E35" w:rsidRPr="006511FC" w:rsidRDefault="00B74E35" w:rsidP="00B74E35">
            <w:pPr>
              <w:pStyle w:val="TAL"/>
              <w:jc w:val="center"/>
              <w:rPr>
                <w:szCs w:val="18"/>
              </w:rPr>
            </w:pPr>
            <w:r w:rsidRPr="006511FC">
              <w:rPr>
                <w:lang w:eastAsia="zh-CN"/>
              </w:rPr>
              <w:t>-</w:t>
            </w:r>
          </w:p>
        </w:tc>
        <w:tc>
          <w:tcPr>
            <w:tcW w:w="443" w:type="pct"/>
            <w:shd w:val="clear" w:color="auto" w:fill="auto"/>
          </w:tcPr>
          <w:p w14:paraId="79E7D9EC" w14:textId="77777777" w:rsidR="00B74E35" w:rsidRPr="006511FC" w:rsidRDefault="00B74E35" w:rsidP="00B74E35">
            <w:pPr>
              <w:pStyle w:val="TAL"/>
              <w:jc w:val="center"/>
              <w:rPr>
                <w:szCs w:val="18"/>
              </w:rPr>
            </w:pPr>
            <w:r w:rsidRPr="006511FC">
              <w:rPr>
                <w:lang w:eastAsia="zh-CN"/>
              </w:rPr>
              <w:t>-</w:t>
            </w:r>
          </w:p>
        </w:tc>
      </w:tr>
      <w:tr w:rsidR="00B74E35" w:rsidRPr="006511FC" w14:paraId="2F709E71" w14:textId="77777777" w:rsidTr="00B74E35">
        <w:tc>
          <w:tcPr>
            <w:tcW w:w="487" w:type="pct"/>
            <w:shd w:val="clear" w:color="auto" w:fill="auto"/>
          </w:tcPr>
          <w:p w14:paraId="7048301B" w14:textId="77777777" w:rsidR="00B74E35" w:rsidRPr="006511FC" w:rsidRDefault="00B74E35" w:rsidP="00B74E35">
            <w:pPr>
              <w:pStyle w:val="TAL"/>
              <w:jc w:val="center"/>
              <w:rPr>
                <w:szCs w:val="18"/>
                <w:lang w:eastAsia="zh-CN"/>
              </w:rPr>
            </w:pPr>
            <w:r w:rsidRPr="006511FC">
              <w:rPr>
                <w:szCs w:val="18"/>
                <w:lang w:eastAsia="zh-CN"/>
              </w:rPr>
              <w:t>10C</w:t>
            </w:r>
          </w:p>
        </w:tc>
        <w:tc>
          <w:tcPr>
            <w:tcW w:w="2013" w:type="pct"/>
            <w:shd w:val="clear" w:color="auto" w:fill="auto"/>
          </w:tcPr>
          <w:p w14:paraId="1C6A69A8" w14:textId="77777777" w:rsidR="00B74E35" w:rsidRPr="006511FC" w:rsidRDefault="00B74E35" w:rsidP="00B74E35">
            <w:pPr>
              <w:pStyle w:val="TAL"/>
              <w:rPr>
                <w:lang w:eastAsia="zh-CN"/>
              </w:rPr>
            </w:pPr>
            <w:r w:rsidRPr="006511FC">
              <w:t xml:space="preserve">Check: Does the UE transmit an </w:t>
            </w:r>
            <w:r w:rsidRPr="006511FC">
              <w:rPr>
                <w:i/>
              </w:rPr>
              <w:t>RRCSetupRequest</w:t>
            </w:r>
            <w:r w:rsidRPr="006511FC">
              <w:t xml:space="preserve"> message on NR Cell 12</w:t>
            </w:r>
          </w:p>
        </w:tc>
        <w:tc>
          <w:tcPr>
            <w:tcW w:w="315" w:type="pct"/>
            <w:shd w:val="clear" w:color="auto" w:fill="auto"/>
          </w:tcPr>
          <w:p w14:paraId="39641099"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4EDD8AC2" w14:textId="77777777" w:rsidR="00B74E35" w:rsidRPr="006511FC" w:rsidRDefault="00B74E35" w:rsidP="00B74E35">
            <w:pPr>
              <w:pStyle w:val="TAL"/>
            </w:pPr>
            <w:r w:rsidRPr="006511FC">
              <w:t xml:space="preserve">NR </w:t>
            </w:r>
            <w:smartTag w:uri="urn:schemas-microsoft-com:office:smarttags" w:element="stockticker">
              <w:r w:rsidRPr="006511FC">
                <w:t>RRC</w:t>
              </w:r>
            </w:smartTag>
            <w:r w:rsidRPr="006511FC">
              <w:t xml:space="preserve">: </w:t>
            </w:r>
            <w:r w:rsidRPr="006511FC">
              <w:rPr>
                <w:i/>
              </w:rPr>
              <w:t>RRCSetupRequest</w:t>
            </w:r>
          </w:p>
        </w:tc>
        <w:tc>
          <w:tcPr>
            <w:tcW w:w="233" w:type="pct"/>
            <w:shd w:val="clear" w:color="auto" w:fill="auto"/>
          </w:tcPr>
          <w:p w14:paraId="242111C4" w14:textId="77777777" w:rsidR="00B74E35" w:rsidRPr="006511FC" w:rsidRDefault="00B74E35" w:rsidP="00B74E35">
            <w:pPr>
              <w:pStyle w:val="TAL"/>
              <w:jc w:val="center"/>
              <w:rPr>
                <w:lang w:eastAsia="zh-CN"/>
              </w:rPr>
            </w:pPr>
            <w:r w:rsidRPr="006511FC">
              <w:t>5</w:t>
            </w:r>
          </w:p>
        </w:tc>
        <w:tc>
          <w:tcPr>
            <w:tcW w:w="443" w:type="pct"/>
            <w:shd w:val="clear" w:color="auto" w:fill="auto"/>
          </w:tcPr>
          <w:p w14:paraId="23B34527" w14:textId="77777777" w:rsidR="00B74E35" w:rsidRPr="006511FC" w:rsidRDefault="00B74E35" w:rsidP="00B74E35">
            <w:pPr>
              <w:pStyle w:val="TAL"/>
              <w:jc w:val="center"/>
              <w:rPr>
                <w:lang w:eastAsia="zh-CN"/>
              </w:rPr>
            </w:pPr>
            <w:r w:rsidRPr="006511FC">
              <w:rPr>
                <w:bCs/>
                <w:lang w:eastAsia="zh-CN"/>
              </w:rPr>
              <w:t>P</w:t>
            </w:r>
          </w:p>
        </w:tc>
      </w:tr>
      <w:tr w:rsidR="00B74E35" w:rsidRPr="006511FC" w14:paraId="477C2818" w14:textId="77777777" w:rsidTr="00B74E35">
        <w:tc>
          <w:tcPr>
            <w:tcW w:w="487" w:type="pct"/>
            <w:shd w:val="clear" w:color="auto" w:fill="auto"/>
          </w:tcPr>
          <w:p w14:paraId="0E7B3483" w14:textId="77777777" w:rsidR="00B74E35" w:rsidRPr="006511FC" w:rsidRDefault="00B74E35" w:rsidP="00B74E35">
            <w:pPr>
              <w:pStyle w:val="TAL"/>
              <w:jc w:val="center"/>
              <w:rPr>
                <w:szCs w:val="18"/>
                <w:lang w:eastAsia="zh-CN"/>
              </w:rPr>
            </w:pPr>
            <w:r w:rsidRPr="006511FC">
              <w:rPr>
                <w:szCs w:val="18"/>
                <w:lang w:eastAsia="zh-CN"/>
              </w:rPr>
              <w:t>10D-10I</w:t>
            </w:r>
          </w:p>
        </w:tc>
        <w:tc>
          <w:tcPr>
            <w:tcW w:w="2013" w:type="pct"/>
            <w:shd w:val="clear" w:color="auto" w:fill="auto"/>
          </w:tcPr>
          <w:p w14:paraId="279A48CD" w14:textId="77777777" w:rsidR="00B74E35" w:rsidRPr="006511FC" w:rsidRDefault="00B74E35" w:rsidP="00B74E35">
            <w:pPr>
              <w:pStyle w:val="TAL"/>
              <w:rPr>
                <w:szCs w:val="18"/>
              </w:rPr>
            </w:pPr>
            <w:r w:rsidRPr="006511FC">
              <w:t>Steps 3 to 8 of the NR RRC_CONNECTED procedure in TS 38.508-1 [4] Table 4.5.4.2-3 are executed to successfully complete the service request procedure on NR Cell 12. (Note 2)</w:t>
            </w:r>
          </w:p>
        </w:tc>
        <w:tc>
          <w:tcPr>
            <w:tcW w:w="315" w:type="pct"/>
            <w:shd w:val="clear" w:color="auto" w:fill="auto"/>
          </w:tcPr>
          <w:p w14:paraId="64E7B7B0" w14:textId="77777777" w:rsidR="00B74E35" w:rsidRPr="006511FC" w:rsidRDefault="00B74E35" w:rsidP="00B74E35">
            <w:pPr>
              <w:pStyle w:val="TAL"/>
              <w:jc w:val="center"/>
              <w:rPr>
                <w:szCs w:val="18"/>
              </w:rPr>
            </w:pPr>
            <w:r w:rsidRPr="006511FC">
              <w:t>-</w:t>
            </w:r>
          </w:p>
        </w:tc>
        <w:tc>
          <w:tcPr>
            <w:tcW w:w="1509" w:type="pct"/>
            <w:shd w:val="clear" w:color="auto" w:fill="auto"/>
          </w:tcPr>
          <w:p w14:paraId="287EC543" w14:textId="77777777" w:rsidR="00B74E35" w:rsidRPr="006511FC" w:rsidRDefault="00B74E35" w:rsidP="00B74E35">
            <w:pPr>
              <w:pStyle w:val="TAL"/>
              <w:rPr>
                <w:szCs w:val="18"/>
              </w:rPr>
            </w:pPr>
            <w:r w:rsidRPr="006511FC">
              <w:t>-</w:t>
            </w:r>
          </w:p>
        </w:tc>
        <w:tc>
          <w:tcPr>
            <w:tcW w:w="233" w:type="pct"/>
            <w:shd w:val="clear" w:color="auto" w:fill="auto"/>
          </w:tcPr>
          <w:p w14:paraId="22626B84" w14:textId="77777777" w:rsidR="00B74E35" w:rsidRPr="006511FC" w:rsidRDefault="00B74E35" w:rsidP="00B74E35">
            <w:pPr>
              <w:pStyle w:val="TAL"/>
              <w:jc w:val="center"/>
              <w:rPr>
                <w:szCs w:val="18"/>
                <w:lang w:eastAsia="zh-CN"/>
              </w:rPr>
            </w:pPr>
            <w:r w:rsidRPr="006511FC">
              <w:rPr>
                <w:szCs w:val="18"/>
                <w:lang w:eastAsia="zh-CN"/>
              </w:rPr>
              <w:t>-</w:t>
            </w:r>
          </w:p>
        </w:tc>
        <w:tc>
          <w:tcPr>
            <w:tcW w:w="443" w:type="pct"/>
            <w:shd w:val="clear" w:color="auto" w:fill="auto"/>
          </w:tcPr>
          <w:p w14:paraId="34C36811" w14:textId="77777777" w:rsidR="00B74E35" w:rsidRPr="006511FC" w:rsidRDefault="00B74E35" w:rsidP="00B74E35">
            <w:pPr>
              <w:pStyle w:val="TAL"/>
              <w:jc w:val="center"/>
              <w:rPr>
                <w:szCs w:val="18"/>
              </w:rPr>
            </w:pPr>
            <w:r w:rsidRPr="006511FC">
              <w:t>-</w:t>
            </w:r>
          </w:p>
        </w:tc>
      </w:tr>
      <w:tr w:rsidR="00B74E35" w:rsidRPr="006511FC" w14:paraId="7A002602" w14:textId="77777777" w:rsidTr="00B74E35">
        <w:tc>
          <w:tcPr>
            <w:tcW w:w="487" w:type="pct"/>
            <w:shd w:val="clear" w:color="auto" w:fill="auto"/>
          </w:tcPr>
          <w:p w14:paraId="011B0B59" w14:textId="77777777" w:rsidR="00B74E35" w:rsidRPr="006511FC" w:rsidRDefault="00B74E35" w:rsidP="00B74E35">
            <w:pPr>
              <w:pStyle w:val="TAL"/>
              <w:jc w:val="center"/>
              <w:rPr>
                <w:szCs w:val="18"/>
                <w:lang w:eastAsia="zh-CN"/>
              </w:rPr>
            </w:pPr>
            <w:r w:rsidRPr="006511FC">
              <w:rPr>
                <w:szCs w:val="18"/>
                <w:lang w:eastAsia="zh-CN"/>
              </w:rPr>
              <w:t>10J</w:t>
            </w:r>
          </w:p>
        </w:tc>
        <w:tc>
          <w:tcPr>
            <w:tcW w:w="2013" w:type="pct"/>
            <w:shd w:val="clear" w:color="auto" w:fill="auto"/>
          </w:tcPr>
          <w:p w14:paraId="058EF4A8" w14:textId="77777777" w:rsidR="00B74E35" w:rsidRPr="006511FC" w:rsidRDefault="00B74E35" w:rsidP="00B74E35">
            <w:pPr>
              <w:pStyle w:val="TAL"/>
              <w:rPr>
                <w:szCs w:val="18"/>
              </w:rPr>
            </w:pPr>
            <w:r w:rsidRPr="006511FC">
              <w:t>The SS releases the RRC connection on NR Cell 12.</w:t>
            </w:r>
          </w:p>
        </w:tc>
        <w:tc>
          <w:tcPr>
            <w:tcW w:w="315" w:type="pct"/>
            <w:shd w:val="clear" w:color="auto" w:fill="auto"/>
          </w:tcPr>
          <w:p w14:paraId="584C81A9" w14:textId="77777777" w:rsidR="00B74E35" w:rsidRPr="006511FC" w:rsidRDefault="00B74E35" w:rsidP="00B74E35">
            <w:pPr>
              <w:pStyle w:val="TAL"/>
              <w:jc w:val="center"/>
              <w:rPr>
                <w:szCs w:val="18"/>
              </w:rPr>
            </w:pPr>
            <w:r w:rsidRPr="006511FC">
              <w:t>&lt;--</w:t>
            </w:r>
          </w:p>
        </w:tc>
        <w:tc>
          <w:tcPr>
            <w:tcW w:w="1509" w:type="pct"/>
            <w:shd w:val="clear" w:color="auto" w:fill="auto"/>
          </w:tcPr>
          <w:p w14:paraId="0A171150" w14:textId="77777777" w:rsidR="00B74E35" w:rsidRPr="006511FC" w:rsidRDefault="00B74E35" w:rsidP="00B74E35">
            <w:pPr>
              <w:pStyle w:val="TAL"/>
              <w:rPr>
                <w:szCs w:val="18"/>
              </w:rPr>
            </w:pPr>
            <w:r w:rsidRPr="006511FC">
              <w:t xml:space="preserve">NR RRC: </w:t>
            </w:r>
            <w:r w:rsidRPr="006511FC">
              <w:rPr>
                <w:i/>
              </w:rPr>
              <w:t>RRCRelease</w:t>
            </w:r>
          </w:p>
        </w:tc>
        <w:tc>
          <w:tcPr>
            <w:tcW w:w="233" w:type="pct"/>
            <w:shd w:val="clear" w:color="auto" w:fill="auto"/>
          </w:tcPr>
          <w:p w14:paraId="31FFE748" w14:textId="77777777" w:rsidR="00B74E35" w:rsidRPr="006511FC" w:rsidRDefault="00B74E35" w:rsidP="00B74E35">
            <w:pPr>
              <w:pStyle w:val="TAL"/>
              <w:jc w:val="center"/>
              <w:rPr>
                <w:szCs w:val="18"/>
              </w:rPr>
            </w:pPr>
            <w:r w:rsidRPr="006511FC">
              <w:rPr>
                <w:lang w:eastAsia="zh-CN"/>
              </w:rPr>
              <w:t>-</w:t>
            </w:r>
          </w:p>
        </w:tc>
        <w:tc>
          <w:tcPr>
            <w:tcW w:w="443" w:type="pct"/>
            <w:shd w:val="clear" w:color="auto" w:fill="auto"/>
          </w:tcPr>
          <w:p w14:paraId="415877FE" w14:textId="77777777" w:rsidR="00B74E35" w:rsidRPr="006511FC" w:rsidRDefault="00B74E35" w:rsidP="00B74E35">
            <w:pPr>
              <w:pStyle w:val="TAL"/>
              <w:jc w:val="center"/>
              <w:rPr>
                <w:szCs w:val="18"/>
              </w:rPr>
            </w:pPr>
            <w:r w:rsidRPr="006511FC">
              <w:rPr>
                <w:lang w:eastAsia="zh-CN"/>
              </w:rPr>
              <w:t>-</w:t>
            </w:r>
          </w:p>
        </w:tc>
      </w:tr>
      <w:tr w:rsidR="00B74E35" w:rsidRPr="006511FC" w14:paraId="139D77D4" w14:textId="77777777" w:rsidTr="00B74E35">
        <w:tc>
          <w:tcPr>
            <w:tcW w:w="487" w:type="pct"/>
            <w:shd w:val="clear" w:color="auto" w:fill="auto"/>
          </w:tcPr>
          <w:p w14:paraId="72BF19A7" w14:textId="77777777" w:rsidR="00B74E35" w:rsidRPr="006511FC" w:rsidRDefault="00B74E35" w:rsidP="00B74E35">
            <w:pPr>
              <w:pStyle w:val="TAL"/>
              <w:jc w:val="center"/>
              <w:rPr>
                <w:szCs w:val="18"/>
                <w:lang w:eastAsia="zh-CN"/>
              </w:rPr>
            </w:pPr>
            <w:r w:rsidRPr="006511FC">
              <w:rPr>
                <w:szCs w:val="18"/>
                <w:lang w:eastAsia="zh-CN"/>
              </w:rPr>
              <w:lastRenderedPageBreak/>
              <w:t>10K-10S</w:t>
            </w:r>
          </w:p>
        </w:tc>
        <w:tc>
          <w:tcPr>
            <w:tcW w:w="2013" w:type="pct"/>
            <w:shd w:val="clear" w:color="auto" w:fill="auto"/>
          </w:tcPr>
          <w:p w14:paraId="2848107C" w14:textId="77777777" w:rsidR="00B74E35" w:rsidRPr="006511FC" w:rsidRDefault="00B74E35" w:rsidP="00B74E35">
            <w:pPr>
              <w:pStyle w:val="TAL"/>
            </w:pPr>
            <w:r w:rsidRPr="006511FC">
              <w:rPr>
                <w:szCs w:val="18"/>
              </w:rPr>
              <w:t>The UE performs the generic procedure by executing steps 1 to 8 to enter the NR RRC_CONNECTED state as described in TS 38.508-1 [4] table 4.5.4.2-3</w:t>
            </w:r>
            <w:r w:rsidRPr="006511FC">
              <w:rPr>
                <w:szCs w:val="18"/>
                <w:lang w:eastAsia="zh-CN"/>
              </w:rPr>
              <w:t xml:space="preserve"> on NR Cell 1</w:t>
            </w:r>
          </w:p>
        </w:tc>
        <w:tc>
          <w:tcPr>
            <w:tcW w:w="315" w:type="pct"/>
            <w:shd w:val="clear" w:color="auto" w:fill="auto"/>
          </w:tcPr>
          <w:p w14:paraId="6FAD1F6A"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5F9B1274" w14:textId="77777777" w:rsidR="00B74E35" w:rsidRPr="006511FC" w:rsidRDefault="00B74E35" w:rsidP="00B74E35">
            <w:pPr>
              <w:pStyle w:val="TAL"/>
            </w:pPr>
            <w:r w:rsidRPr="006511FC">
              <w:rPr>
                <w:bCs/>
                <w:lang w:eastAsia="zh-CN"/>
              </w:rPr>
              <w:t>-</w:t>
            </w:r>
          </w:p>
        </w:tc>
        <w:tc>
          <w:tcPr>
            <w:tcW w:w="233" w:type="pct"/>
            <w:shd w:val="clear" w:color="auto" w:fill="auto"/>
          </w:tcPr>
          <w:p w14:paraId="5B1FCA2D" w14:textId="77777777" w:rsidR="00B74E35" w:rsidRPr="006511FC" w:rsidRDefault="00B74E35" w:rsidP="00B74E35">
            <w:pPr>
              <w:pStyle w:val="TAL"/>
              <w:jc w:val="center"/>
              <w:rPr>
                <w:lang w:eastAsia="zh-CN"/>
              </w:rPr>
            </w:pPr>
            <w:r w:rsidRPr="006511FC">
              <w:rPr>
                <w:bCs/>
                <w:lang w:eastAsia="zh-CN"/>
              </w:rPr>
              <w:t>-</w:t>
            </w:r>
          </w:p>
        </w:tc>
        <w:tc>
          <w:tcPr>
            <w:tcW w:w="443" w:type="pct"/>
            <w:shd w:val="clear" w:color="auto" w:fill="auto"/>
          </w:tcPr>
          <w:p w14:paraId="6D9BF89C" w14:textId="77777777" w:rsidR="00B74E35" w:rsidRPr="006511FC" w:rsidRDefault="00B74E35" w:rsidP="00B74E35">
            <w:pPr>
              <w:pStyle w:val="TAL"/>
              <w:jc w:val="center"/>
              <w:rPr>
                <w:lang w:eastAsia="zh-CN"/>
              </w:rPr>
            </w:pPr>
            <w:r w:rsidRPr="006511FC">
              <w:rPr>
                <w:bCs/>
                <w:lang w:eastAsia="zh-CN"/>
              </w:rPr>
              <w:t>-</w:t>
            </w:r>
          </w:p>
        </w:tc>
      </w:tr>
      <w:tr w:rsidR="00B74E35" w:rsidRPr="006511FC" w14:paraId="3E618303" w14:textId="77777777" w:rsidTr="00B74E35">
        <w:tc>
          <w:tcPr>
            <w:tcW w:w="487" w:type="pct"/>
            <w:shd w:val="clear" w:color="auto" w:fill="auto"/>
          </w:tcPr>
          <w:p w14:paraId="1B0ABCEF" w14:textId="77777777" w:rsidR="00B74E35" w:rsidRPr="006511FC" w:rsidRDefault="00B74E35" w:rsidP="00B74E35">
            <w:pPr>
              <w:pStyle w:val="TAL"/>
              <w:jc w:val="center"/>
              <w:rPr>
                <w:szCs w:val="18"/>
                <w:lang w:eastAsia="zh-CN"/>
              </w:rPr>
            </w:pPr>
            <w:r w:rsidRPr="006511FC">
              <w:rPr>
                <w:szCs w:val="18"/>
                <w:lang w:eastAsia="zh-CN"/>
              </w:rPr>
              <w:t>10T</w:t>
            </w:r>
          </w:p>
        </w:tc>
        <w:tc>
          <w:tcPr>
            <w:tcW w:w="2013" w:type="pct"/>
            <w:shd w:val="clear" w:color="auto" w:fill="auto"/>
          </w:tcPr>
          <w:p w14:paraId="05FEEA27" w14:textId="77777777" w:rsidR="00B74E35" w:rsidRPr="006511FC" w:rsidRDefault="00B74E35" w:rsidP="00B74E35">
            <w:pPr>
              <w:pStyle w:val="TAL"/>
            </w:pPr>
            <w:r w:rsidRPr="006511FC">
              <w:rPr>
                <w:szCs w:val="18"/>
              </w:rPr>
              <w:t xml:space="preserve">The SS transmits an RRCReconfiguration message to configure musim-GapLength-r17 and </w:t>
            </w:r>
            <w:r w:rsidRPr="006511FC">
              <w:t>musim-GapRepetitionAndOffset-r17</w:t>
            </w:r>
            <w:r w:rsidRPr="006511FC">
              <w:rPr>
                <w:szCs w:val="18"/>
              </w:rPr>
              <w:t xml:space="preserve"> </w:t>
            </w:r>
            <w:r w:rsidRPr="006511FC">
              <w:rPr>
                <w:szCs w:val="18"/>
                <w:lang w:eastAsia="zh-CN"/>
              </w:rPr>
              <w:t>on NR Cell 1</w:t>
            </w:r>
          </w:p>
        </w:tc>
        <w:tc>
          <w:tcPr>
            <w:tcW w:w="315" w:type="pct"/>
            <w:shd w:val="clear" w:color="auto" w:fill="auto"/>
          </w:tcPr>
          <w:p w14:paraId="1F699F08" w14:textId="77777777" w:rsidR="00B74E35" w:rsidRPr="006511FC" w:rsidRDefault="00B74E35" w:rsidP="00B74E35">
            <w:pPr>
              <w:pStyle w:val="TAL"/>
              <w:jc w:val="center"/>
            </w:pPr>
            <w:r w:rsidRPr="006511FC">
              <w:rPr>
                <w:szCs w:val="18"/>
              </w:rPr>
              <w:t>&lt;--</w:t>
            </w:r>
          </w:p>
        </w:tc>
        <w:tc>
          <w:tcPr>
            <w:tcW w:w="1509" w:type="pct"/>
            <w:shd w:val="clear" w:color="auto" w:fill="auto"/>
          </w:tcPr>
          <w:p w14:paraId="3206A69C" w14:textId="77777777" w:rsidR="00B74E35" w:rsidRPr="006511FC" w:rsidRDefault="00B74E35" w:rsidP="00B74E35">
            <w:pPr>
              <w:pStyle w:val="TAL"/>
            </w:pPr>
            <w:r w:rsidRPr="006511FC">
              <w:rPr>
                <w:szCs w:val="18"/>
              </w:rPr>
              <w:t xml:space="preserve">NR RRC: </w:t>
            </w:r>
            <w:r w:rsidRPr="006511FC">
              <w:rPr>
                <w:i/>
                <w:szCs w:val="18"/>
              </w:rPr>
              <w:t>RRCReconfiguration</w:t>
            </w:r>
          </w:p>
        </w:tc>
        <w:tc>
          <w:tcPr>
            <w:tcW w:w="233" w:type="pct"/>
            <w:shd w:val="clear" w:color="auto" w:fill="auto"/>
          </w:tcPr>
          <w:p w14:paraId="44328B0F" w14:textId="77777777" w:rsidR="00B74E35" w:rsidRPr="006511FC" w:rsidRDefault="00B74E35" w:rsidP="00B74E35">
            <w:pPr>
              <w:pStyle w:val="TAL"/>
              <w:jc w:val="center"/>
              <w:rPr>
                <w:lang w:eastAsia="zh-CN"/>
              </w:rPr>
            </w:pPr>
            <w:r w:rsidRPr="006511FC">
              <w:rPr>
                <w:szCs w:val="18"/>
              </w:rPr>
              <w:t>-</w:t>
            </w:r>
          </w:p>
        </w:tc>
        <w:tc>
          <w:tcPr>
            <w:tcW w:w="443" w:type="pct"/>
            <w:shd w:val="clear" w:color="auto" w:fill="auto"/>
          </w:tcPr>
          <w:p w14:paraId="620D96DD" w14:textId="77777777" w:rsidR="00B74E35" w:rsidRPr="006511FC" w:rsidRDefault="00B74E35" w:rsidP="00B74E35">
            <w:pPr>
              <w:pStyle w:val="TAL"/>
              <w:jc w:val="center"/>
              <w:rPr>
                <w:lang w:eastAsia="zh-CN"/>
              </w:rPr>
            </w:pPr>
            <w:r w:rsidRPr="006511FC">
              <w:rPr>
                <w:szCs w:val="18"/>
              </w:rPr>
              <w:t>-</w:t>
            </w:r>
          </w:p>
        </w:tc>
      </w:tr>
      <w:tr w:rsidR="00B74E35" w:rsidRPr="006511FC" w14:paraId="29EAECCE" w14:textId="77777777" w:rsidTr="00B74E35">
        <w:tc>
          <w:tcPr>
            <w:tcW w:w="487" w:type="pct"/>
            <w:shd w:val="clear" w:color="auto" w:fill="auto"/>
          </w:tcPr>
          <w:p w14:paraId="3DEBE50E" w14:textId="77777777" w:rsidR="00B74E35" w:rsidRPr="006511FC" w:rsidRDefault="00B74E35" w:rsidP="00B74E35">
            <w:pPr>
              <w:pStyle w:val="TAL"/>
              <w:jc w:val="center"/>
              <w:rPr>
                <w:szCs w:val="18"/>
                <w:lang w:eastAsia="zh-CN"/>
              </w:rPr>
            </w:pPr>
            <w:r w:rsidRPr="006511FC">
              <w:rPr>
                <w:szCs w:val="18"/>
                <w:lang w:eastAsia="zh-CN"/>
              </w:rPr>
              <w:t>10U</w:t>
            </w:r>
          </w:p>
        </w:tc>
        <w:tc>
          <w:tcPr>
            <w:tcW w:w="2013" w:type="pct"/>
            <w:shd w:val="clear" w:color="auto" w:fill="auto"/>
          </w:tcPr>
          <w:p w14:paraId="1DBF1132" w14:textId="77777777" w:rsidR="00B74E35" w:rsidRPr="006511FC" w:rsidRDefault="00B74E35" w:rsidP="00B74E35">
            <w:pPr>
              <w:pStyle w:val="TAL"/>
            </w:pPr>
            <w:r w:rsidRPr="006511FC">
              <w:rPr>
                <w:szCs w:val="18"/>
              </w:rPr>
              <w:t>UE transmits an RRCReconfigurationComplete message</w:t>
            </w:r>
            <w:r w:rsidRPr="006511FC">
              <w:rPr>
                <w:szCs w:val="18"/>
                <w:lang w:eastAsia="zh-CN"/>
              </w:rPr>
              <w:t xml:space="preserve"> on NR Cell 1</w:t>
            </w:r>
            <w:r w:rsidRPr="006511FC">
              <w:rPr>
                <w:szCs w:val="18"/>
              </w:rPr>
              <w:t>.</w:t>
            </w:r>
          </w:p>
        </w:tc>
        <w:tc>
          <w:tcPr>
            <w:tcW w:w="315" w:type="pct"/>
            <w:shd w:val="clear" w:color="auto" w:fill="auto"/>
          </w:tcPr>
          <w:p w14:paraId="46036D1A" w14:textId="77777777" w:rsidR="00B74E35" w:rsidRPr="006511FC" w:rsidRDefault="00B74E35" w:rsidP="00B74E35">
            <w:pPr>
              <w:pStyle w:val="TAL"/>
              <w:jc w:val="center"/>
            </w:pPr>
            <w:r w:rsidRPr="006511FC">
              <w:rPr>
                <w:szCs w:val="18"/>
              </w:rPr>
              <w:t>--&gt;</w:t>
            </w:r>
          </w:p>
        </w:tc>
        <w:tc>
          <w:tcPr>
            <w:tcW w:w="1509" w:type="pct"/>
            <w:shd w:val="clear" w:color="auto" w:fill="auto"/>
          </w:tcPr>
          <w:p w14:paraId="0C7D524B" w14:textId="77777777" w:rsidR="00B74E35" w:rsidRPr="006511FC" w:rsidRDefault="00B74E35" w:rsidP="00B74E35">
            <w:pPr>
              <w:pStyle w:val="TAL"/>
            </w:pPr>
            <w:r w:rsidRPr="006511FC">
              <w:rPr>
                <w:szCs w:val="18"/>
              </w:rPr>
              <w:t xml:space="preserve">NR RRC: </w:t>
            </w:r>
            <w:r w:rsidRPr="006511FC">
              <w:rPr>
                <w:i/>
                <w:szCs w:val="18"/>
              </w:rPr>
              <w:t>RRCReconfigurationComplete</w:t>
            </w:r>
          </w:p>
        </w:tc>
        <w:tc>
          <w:tcPr>
            <w:tcW w:w="233" w:type="pct"/>
            <w:shd w:val="clear" w:color="auto" w:fill="auto"/>
          </w:tcPr>
          <w:p w14:paraId="3ECAC48A" w14:textId="77777777" w:rsidR="00B74E35" w:rsidRPr="006511FC" w:rsidRDefault="00B74E35" w:rsidP="00B74E35">
            <w:pPr>
              <w:pStyle w:val="TAL"/>
              <w:jc w:val="center"/>
              <w:rPr>
                <w:lang w:eastAsia="zh-CN"/>
              </w:rPr>
            </w:pPr>
            <w:r w:rsidRPr="006511FC">
              <w:rPr>
                <w:szCs w:val="18"/>
              </w:rPr>
              <w:t>-</w:t>
            </w:r>
          </w:p>
        </w:tc>
        <w:tc>
          <w:tcPr>
            <w:tcW w:w="443" w:type="pct"/>
            <w:shd w:val="clear" w:color="auto" w:fill="auto"/>
          </w:tcPr>
          <w:p w14:paraId="03E2ABF1" w14:textId="77777777" w:rsidR="00B74E35" w:rsidRPr="006511FC" w:rsidRDefault="00B74E35" w:rsidP="00B74E35">
            <w:pPr>
              <w:pStyle w:val="TAL"/>
              <w:jc w:val="center"/>
              <w:rPr>
                <w:lang w:eastAsia="zh-CN"/>
              </w:rPr>
            </w:pPr>
            <w:r w:rsidRPr="006511FC">
              <w:rPr>
                <w:szCs w:val="18"/>
              </w:rPr>
              <w:t>-</w:t>
            </w:r>
          </w:p>
        </w:tc>
      </w:tr>
      <w:tr w:rsidR="00B74E35" w:rsidRPr="006511FC" w14:paraId="5128DB3B" w14:textId="77777777" w:rsidTr="00B74E35">
        <w:tc>
          <w:tcPr>
            <w:tcW w:w="487" w:type="pct"/>
            <w:shd w:val="clear" w:color="auto" w:fill="auto"/>
          </w:tcPr>
          <w:p w14:paraId="348B73C7" w14:textId="77777777" w:rsidR="00B74E35" w:rsidRPr="006511FC" w:rsidRDefault="00B74E35" w:rsidP="00B74E35">
            <w:pPr>
              <w:pStyle w:val="TAL"/>
              <w:jc w:val="center"/>
              <w:rPr>
                <w:szCs w:val="18"/>
                <w:lang w:eastAsia="zh-CN"/>
              </w:rPr>
            </w:pPr>
            <w:r w:rsidRPr="006511FC">
              <w:rPr>
                <w:szCs w:val="18"/>
                <w:lang w:eastAsia="zh-CN"/>
              </w:rPr>
              <w:t>11-16</w:t>
            </w:r>
          </w:p>
        </w:tc>
        <w:tc>
          <w:tcPr>
            <w:tcW w:w="2013" w:type="pct"/>
            <w:shd w:val="clear" w:color="auto" w:fill="auto"/>
          </w:tcPr>
          <w:p w14:paraId="64E56412" w14:textId="77777777" w:rsidR="00B74E35" w:rsidRPr="006511FC" w:rsidRDefault="00B74E35" w:rsidP="00B74E35">
            <w:pPr>
              <w:pStyle w:val="TAL"/>
              <w:rPr>
                <w:szCs w:val="18"/>
                <w:lang w:eastAsia="zh-CN"/>
              </w:rPr>
            </w:pPr>
            <w:r w:rsidRPr="006511FC">
              <w:rPr>
                <w:szCs w:val="18"/>
                <w:lang w:eastAsia="zh-CN"/>
              </w:rPr>
              <w:t>Void</w:t>
            </w:r>
          </w:p>
        </w:tc>
        <w:tc>
          <w:tcPr>
            <w:tcW w:w="315" w:type="pct"/>
            <w:shd w:val="clear" w:color="auto" w:fill="auto"/>
          </w:tcPr>
          <w:p w14:paraId="4F3CEB04" w14:textId="77777777" w:rsidR="00B74E35" w:rsidRPr="006511FC" w:rsidRDefault="00B74E35" w:rsidP="00B74E35">
            <w:pPr>
              <w:pStyle w:val="TAL"/>
              <w:jc w:val="center"/>
              <w:rPr>
                <w:szCs w:val="18"/>
              </w:rPr>
            </w:pPr>
          </w:p>
        </w:tc>
        <w:tc>
          <w:tcPr>
            <w:tcW w:w="1509" w:type="pct"/>
            <w:shd w:val="clear" w:color="auto" w:fill="auto"/>
          </w:tcPr>
          <w:p w14:paraId="6F10E88B" w14:textId="77777777" w:rsidR="00B74E35" w:rsidRPr="006511FC" w:rsidRDefault="00B74E35" w:rsidP="00B74E35">
            <w:pPr>
              <w:pStyle w:val="TAL"/>
              <w:rPr>
                <w:szCs w:val="18"/>
              </w:rPr>
            </w:pPr>
          </w:p>
        </w:tc>
        <w:tc>
          <w:tcPr>
            <w:tcW w:w="233" w:type="pct"/>
            <w:shd w:val="clear" w:color="auto" w:fill="auto"/>
          </w:tcPr>
          <w:p w14:paraId="76B61281" w14:textId="77777777" w:rsidR="00B74E35" w:rsidRPr="006511FC" w:rsidRDefault="00B74E35" w:rsidP="00B74E35">
            <w:pPr>
              <w:pStyle w:val="TAL"/>
              <w:jc w:val="center"/>
              <w:rPr>
                <w:szCs w:val="18"/>
              </w:rPr>
            </w:pPr>
          </w:p>
        </w:tc>
        <w:tc>
          <w:tcPr>
            <w:tcW w:w="443" w:type="pct"/>
            <w:shd w:val="clear" w:color="auto" w:fill="auto"/>
          </w:tcPr>
          <w:p w14:paraId="41F0E25D" w14:textId="77777777" w:rsidR="00B74E35" w:rsidRPr="006511FC" w:rsidRDefault="00B74E35" w:rsidP="00B74E35">
            <w:pPr>
              <w:pStyle w:val="TAL"/>
              <w:jc w:val="center"/>
              <w:rPr>
                <w:szCs w:val="18"/>
              </w:rPr>
            </w:pPr>
          </w:p>
        </w:tc>
      </w:tr>
      <w:tr w:rsidR="00B74E35" w:rsidRPr="006511FC" w14:paraId="39AD9225" w14:textId="77777777" w:rsidTr="00B74E35">
        <w:tc>
          <w:tcPr>
            <w:tcW w:w="487" w:type="pct"/>
            <w:shd w:val="clear" w:color="auto" w:fill="auto"/>
          </w:tcPr>
          <w:p w14:paraId="276F5148" w14:textId="77777777" w:rsidR="00B74E35" w:rsidRPr="006511FC" w:rsidRDefault="00B74E35" w:rsidP="00B74E35">
            <w:pPr>
              <w:pStyle w:val="TAL"/>
              <w:jc w:val="center"/>
              <w:rPr>
                <w:lang w:eastAsia="zh-CN"/>
              </w:rPr>
            </w:pPr>
            <w:r w:rsidRPr="006511FC">
              <w:rPr>
                <w:lang w:eastAsia="zh-CN"/>
              </w:rPr>
              <w:t>17</w:t>
            </w:r>
          </w:p>
        </w:tc>
        <w:tc>
          <w:tcPr>
            <w:tcW w:w="2013" w:type="pct"/>
            <w:shd w:val="clear" w:color="auto" w:fill="auto"/>
          </w:tcPr>
          <w:p w14:paraId="748E11BE" w14:textId="77777777" w:rsidR="00B74E35" w:rsidRPr="006511FC" w:rsidRDefault="00B74E35" w:rsidP="00B74E35">
            <w:pPr>
              <w:pStyle w:val="TAL"/>
            </w:pPr>
            <w:r w:rsidRPr="006511FC">
              <w:t>The SS transmits an RRCReconfiguration message to configure musim-GapId-r17</w:t>
            </w:r>
            <w:r w:rsidRPr="006511FC">
              <w:rPr>
                <w:lang w:eastAsia="zh-CN"/>
              </w:rPr>
              <w:t xml:space="preserve"> = ‘0’</w:t>
            </w:r>
            <w:r w:rsidRPr="006511FC">
              <w:t xml:space="preserve"> with musim-GapToReleaseList-r17 IE to U</w:t>
            </w:r>
            <w:r w:rsidRPr="006511FC">
              <w:rPr>
                <w:lang w:eastAsia="zh-CN"/>
              </w:rPr>
              <w:t>E on NR Cell 1 at T1</w:t>
            </w:r>
            <w:r w:rsidRPr="006511FC">
              <w:t>.</w:t>
            </w:r>
          </w:p>
        </w:tc>
        <w:tc>
          <w:tcPr>
            <w:tcW w:w="315" w:type="pct"/>
            <w:shd w:val="clear" w:color="auto" w:fill="auto"/>
          </w:tcPr>
          <w:p w14:paraId="094B9705" w14:textId="77777777" w:rsidR="00B74E35" w:rsidRPr="006511FC" w:rsidRDefault="00B74E35" w:rsidP="00B74E35">
            <w:pPr>
              <w:pStyle w:val="TAL"/>
              <w:jc w:val="center"/>
            </w:pPr>
            <w:r w:rsidRPr="006511FC">
              <w:t>&lt;--</w:t>
            </w:r>
          </w:p>
        </w:tc>
        <w:tc>
          <w:tcPr>
            <w:tcW w:w="1509" w:type="pct"/>
            <w:shd w:val="clear" w:color="auto" w:fill="auto"/>
          </w:tcPr>
          <w:p w14:paraId="33ED4AFF" w14:textId="77777777" w:rsidR="00B74E35" w:rsidRPr="006511FC" w:rsidRDefault="00B74E35" w:rsidP="00B74E35">
            <w:pPr>
              <w:pStyle w:val="TAL"/>
            </w:pPr>
            <w:r w:rsidRPr="006511FC">
              <w:t>NR RRC: RRCReconfiguration</w:t>
            </w:r>
          </w:p>
        </w:tc>
        <w:tc>
          <w:tcPr>
            <w:tcW w:w="233" w:type="pct"/>
            <w:shd w:val="clear" w:color="auto" w:fill="auto"/>
          </w:tcPr>
          <w:p w14:paraId="3162EA9C" w14:textId="77777777" w:rsidR="00B74E35" w:rsidRPr="006511FC" w:rsidRDefault="00B74E35" w:rsidP="00B74E35">
            <w:pPr>
              <w:pStyle w:val="TAL"/>
              <w:jc w:val="center"/>
            </w:pPr>
            <w:r w:rsidRPr="006511FC">
              <w:rPr>
                <w:lang w:eastAsia="zh-CN"/>
              </w:rPr>
              <w:t>-</w:t>
            </w:r>
          </w:p>
        </w:tc>
        <w:tc>
          <w:tcPr>
            <w:tcW w:w="443" w:type="pct"/>
            <w:shd w:val="clear" w:color="auto" w:fill="auto"/>
          </w:tcPr>
          <w:p w14:paraId="3ACF3192" w14:textId="77777777" w:rsidR="00B74E35" w:rsidRPr="006511FC" w:rsidRDefault="00B74E35" w:rsidP="00B74E35">
            <w:pPr>
              <w:pStyle w:val="TAL"/>
              <w:jc w:val="center"/>
            </w:pPr>
            <w:r w:rsidRPr="006511FC">
              <w:rPr>
                <w:lang w:eastAsia="zh-CN"/>
              </w:rPr>
              <w:t>-</w:t>
            </w:r>
          </w:p>
        </w:tc>
      </w:tr>
      <w:tr w:rsidR="00B74E35" w:rsidRPr="006511FC" w14:paraId="46FE4C7A" w14:textId="77777777" w:rsidTr="00B74E35">
        <w:tc>
          <w:tcPr>
            <w:tcW w:w="487" w:type="pct"/>
            <w:shd w:val="clear" w:color="auto" w:fill="auto"/>
          </w:tcPr>
          <w:p w14:paraId="52CC62B1" w14:textId="77777777" w:rsidR="00B74E35" w:rsidRPr="006511FC" w:rsidRDefault="00B74E35" w:rsidP="00B74E35">
            <w:pPr>
              <w:pStyle w:val="TAL"/>
              <w:jc w:val="center"/>
              <w:rPr>
                <w:lang w:eastAsia="zh-CN"/>
              </w:rPr>
            </w:pPr>
            <w:r w:rsidRPr="006511FC">
              <w:rPr>
                <w:lang w:eastAsia="zh-CN"/>
              </w:rPr>
              <w:t>18</w:t>
            </w:r>
          </w:p>
        </w:tc>
        <w:tc>
          <w:tcPr>
            <w:tcW w:w="2013" w:type="pct"/>
            <w:shd w:val="clear" w:color="auto" w:fill="auto"/>
          </w:tcPr>
          <w:p w14:paraId="05F3048F" w14:textId="77777777" w:rsidR="00B74E35" w:rsidRPr="006511FC" w:rsidRDefault="00B74E35" w:rsidP="00B74E35">
            <w:pPr>
              <w:pStyle w:val="TAL"/>
            </w:pPr>
            <w:r w:rsidRPr="006511FC">
              <w:rPr>
                <w:lang w:eastAsia="zh-CN"/>
              </w:rPr>
              <w:t>T</w:t>
            </w:r>
            <w:r w:rsidRPr="006511FC">
              <w:t>he UE transmits an RRCReconfigurationComplete message</w:t>
            </w:r>
            <w:r w:rsidRPr="006511FC">
              <w:rPr>
                <w:lang w:eastAsia="zh-CN"/>
              </w:rPr>
              <w:t xml:space="preserve"> on NR Cell 1</w:t>
            </w:r>
            <w:r w:rsidRPr="006511FC">
              <w:t>.</w:t>
            </w:r>
          </w:p>
        </w:tc>
        <w:tc>
          <w:tcPr>
            <w:tcW w:w="315" w:type="pct"/>
            <w:shd w:val="clear" w:color="auto" w:fill="auto"/>
          </w:tcPr>
          <w:p w14:paraId="570296C6" w14:textId="77777777" w:rsidR="00B74E35" w:rsidRPr="006511FC" w:rsidRDefault="00B74E35" w:rsidP="00B74E35">
            <w:pPr>
              <w:pStyle w:val="TAL"/>
              <w:jc w:val="center"/>
            </w:pPr>
            <w:r w:rsidRPr="006511FC">
              <w:t>--&gt;</w:t>
            </w:r>
          </w:p>
        </w:tc>
        <w:tc>
          <w:tcPr>
            <w:tcW w:w="1509" w:type="pct"/>
            <w:shd w:val="clear" w:color="auto" w:fill="auto"/>
          </w:tcPr>
          <w:p w14:paraId="195F05F2" w14:textId="77777777" w:rsidR="00B74E35" w:rsidRPr="006511FC" w:rsidRDefault="00B74E35" w:rsidP="00B74E35">
            <w:pPr>
              <w:pStyle w:val="TAL"/>
            </w:pPr>
            <w:r w:rsidRPr="006511FC">
              <w:t>NR RRC: RRCReconfigurationComplete</w:t>
            </w:r>
          </w:p>
        </w:tc>
        <w:tc>
          <w:tcPr>
            <w:tcW w:w="233" w:type="pct"/>
            <w:shd w:val="clear" w:color="auto" w:fill="auto"/>
          </w:tcPr>
          <w:p w14:paraId="6D73CA7C" w14:textId="77777777" w:rsidR="00B74E35" w:rsidRPr="006511FC" w:rsidRDefault="00B74E35" w:rsidP="00B74E35">
            <w:pPr>
              <w:pStyle w:val="TAL"/>
              <w:jc w:val="center"/>
              <w:rPr>
                <w:lang w:eastAsia="zh-CN"/>
              </w:rPr>
            </w:pPr>
            <w:r w:rsidRPr="006511FC">
              <w:rPr>
                <w:lang w:eastAsia="zh-CN"/>
              </w:rPr>
              <w:t>-</w:t>
            </w:r>
          </w:p>
        </w:tc>
        <w:tc>
          <w:tcPr>
            <w:tcW w:w="443" w:type="pct"/>
            <w:shd w:val="clear" w:color="auto" w:fill="auto"/>
          </w:tcPr>
          <w:p w14:paraId="0E2BF262" w14:textId="77777777" w:rsidR="00B74E35" w:rsidRPr="006511FC" w:rsidRDefault="00B74E35" w:rsidP="00B74E35">
            <w:pPr>
              <w:pStyle w:val="TAL"/>
              <w:jc w:val="center"/>
              <w:rPr>
                <w:lang w:eastAsia="zh-CN"/>
              </w:rPr>
            </w:pPr>
            <w:r w:rsidRPr="006511FC">
              <w:rPr>
                <w:lang w:eastAsia="zh-CN"/>
              </w:rPr>
              <w:t>-</w:t>
            </w:r>
          </w:p>
        </w:tc>
      </w:tr>
      <w:tr w:rsidR="00B74E35" w:rsidRPr="006511FC" w14:paraId="0C1844AA" w14:textId="77777777" w:rsidTr="00B74E35">
        <w:tc>
          <w:tcPr>
            <w:tcW w:w="487" w:type="pct"/>
            <w:shd w:val="clear" w:color="auto" w:fill="auto"/>
          </w:tcPr>
          <w:p w14:paraId="24C8CAF9" w14:textId="77777777" w:rsidR="00B74E35" w:rsidRPr="006511FC" w:rsidRDefault="00B74E35" w:rsidP="00B74E35">
            <w:pPr>
              <w:pStyle w:val="TAL"/>
              <w:jc w:val="center"/>
              <w:rPr>
                <w:lang w:eastAsia="zh-CN"/>
              </w:rPr>
            </w:pPr>
            <w:r w:rsidRPr="006511FC">
              <w:rPr>
                <w:lang w:eastAsia="zh-CN"/>
              </w:rPr>
              <w:t>19</w:t>
            </w:r>
          </w:p>
        </w:tc>
        <w:tc>
          <w:tcPr>
            <w:tcW w:w="2013" w:type="pct"/>
            <w:shd w:val="clear" w:color="auto" w:fill="auto"/>
          </w:tcPr>
          <w:p w14:paraId="461F8674" w14:textId="77777777" w:rsidR="00B74E35" w:rsidRPr="006511FC" w:rsidRDefault="00B74E35" w:rsidP="00B74E35">
            <w:pPr>
              <w:pStyle w:val="TAL"/>
            </w:pPr>
            <w:r w:rsidRPr="006511FC">
              <w:t xml:space="preserve">The SS sends </w:t>
            </w:r>
            <w:r w:rsidRPr="006511FC">
              <w:rPr>
                <w:i/>
              </w:rPr>
              <w:t>UECapabilityEnquiry</w:t>
            </w:r>
            <w:r w:rsidRPr="006511FC">
              <w:t xml:space="preserve"> message to the </w:t>
            </w:r>
            <w:r w:rsidRPr="006511FC">
              <w:rPr>
                <w:lang w:eastAsia="zh-CN"/>
              </w:rPr>
              <w:t>UE on NR Cell 1 at T2</w:t>
            </w:r>
            <w:r w:rsidRPr="006511FC">
              <w:t>.</w:t>
            </w:r>
          </w:p>
        </w:tc>
        <w:tc>
          <w:tcPr>
            <w:tcW w:w="315" w:type="pct"/>
            <w:shd w:val="clear" w:color="auto" w:fill="auto"/>
          </w:tcPr>
          <w:p w14:paraId="4275DB5E" w14:textId="77777777" w:rsidR="00B74E35" w:rsidRPr="006511FC" w:rsidRDefault="00B74E35" w:rsidP="00B74E35">
            <w:pPr>
              <w:pStyle w:val="TAL"/>
              <w:jc w:val="center"/>
            </w:pPr>
            <w:r w:rsidRPr="006511FC">
              <w:t>&lt;--</w:t>
            </w:r>
          </w:p>
        </w:tc>
        <w:tc>
          <w:tcPr>
            <w:tcW w:w="1509" w:type="pct"/>
            <w:shd w:val="clear" w:color="auto" w:fill="auto"/>
          </w:tcPr>
          <w:p w14:paraId="3E6D8D13" w14:textId="77777777" w:rsidR="00B74E35" w:rsidRPr="006511FC" w:rsidRDefault="00B74E35" w:rsidP="00B74E35">
            <w:pPr>
              <w:pStyle w:val="TAL"/>
            </w:pPr>
            <w:r w:rsidRPr="006511FC">
              <w:t xml:space="preserve">NR RRC: </w:t>
            </w:r>
            <w:r w:rsidRPr="006511FC">
              <w:rPr>
                <w:i/>
              </w:rPr>
              <w:t>UECapabilityEnquiry</w:t>
            </w:r>
          </w:p>
        </w:tc>
        <w:tc>
          <w:tcPr>
            <w:tcW w:w="233" w:type="pct"/>
            <w:shd w:val="clear" w:color="auto" w:fill="auto"/>
          </w:tcPr>
          <w:p w14:paraId="0BC9E946" w14:textId="77777777" w:rsidR="00B74E35" w:rsidRPr="006511FC" w:rsidRDefault="00B74E35" w:rsidP="00B74E35">
            <w:pPr>
              <w:pStyle w:val="TAL"/>
              <w:jc w:val="center"/>
            </w:pPr>
            <w:r w:rsidRPr="006511FC">
              <w:rPr>
                <w:lang w:eastAsia="zh-CN"/>
              </w:rPr>
              <w:t>-</w:t>
            </w:r>
          </w:p>
        </w:tc>
        <w:tc>
          <w:tcPr>
            <w:tcW w:w="443" w:type="pct"/>
            <w:shd w:val="clear" w:color="auto" w:fill="auto"/>
          </w:tcPr>
          <w:p w14:paraId="5C06CDF6" w14:textId="77777777" w:rsidR="00B74E35" w:rsidRPr="006511FC" w:rsidRDefault="00B74E35" w:rsidP="00B74E35">
            <w:pPr>
              <w:pStyle w:val="TAL"/>
              <w:jc w:val="center"/>
            </w:pPr>
            <w:r w:rsidRPr="006511FC">
              <w:rPr>
                <w:lang w:eastAsia="zh-CN"/>
              </w:rPr>
              <w:t>-</w:t>
            </w:r>
          </w:p>
        </w:tc>
      </w:tr>
      <w:tr w:rsidR="00B74E35" w:rsidRPr="006511FC" w14:paraId="7203E4C2" w14:textId="77777777" w:rsidTr="00B74E35">
        <w:tc>
          <w:tcPr>
            <w:tcW w:w="487" w:type="pct"/>
            <w:shd w:val="clear" w:color="auto" w:fill="auto"/>
          </w:tcPr>
          <w:p w14:paraId="1A0EEF9F" w14:textId="77777777" w:rsidR="00B74E35" w:rsidRPr="006511FC" w:rsidRDefault="00B74E35" w:rsidP="00B74E35">
            <w:pPr>
              <w:pStyle w:val="TAL"/>
              <w:jc w:val="center"/>
              <w:rPr>
                <w:lang w:eastAsia="zh-CN"/>
              </w:rPr>
            </w:pPr>
            <w:r w:rsidRPr="006511FC">
              <w:rPr>
                <w:lang w:eastAsia="zh-CN"/>
              </w:rPr>
              <w:t>20</w:t>
            </w:r>
          </w:p>
        </w:tc>
        <w:tc>
          <w:tcPr>
            <w:tcW w:w="2013" w:type="pct"/>
            <w:shd w:val="clear" w:color="auto" w:fill="auto"/>
          </w:tcPr>
          <w:p w14:paraId="4A0B73A3" w14:textId="77777777" w:rsidR="00B74E35" w:rsidRPr="006511FC" w:rsidRDefault="00B74E35" w:rsidP="00B74E35">
            <w:pPr>
              <w:pStyle w:val="TAL"/>
              <w:rPr>
                <w:lang w:eastAsia="zh-CN"/>
              </w:rPr>
            </w:pPr>
            <w:r w:rsidRPr="006511FC">
              <w:t xml:space="preserve">Check: Does the UE send a </w:t>
            </w:r>
            <w:r w:rsidRPr="006511FC">
              <w:rPr>
                <w:i/>
              </w:rPr>
              <w:t>UECapabilityInformation</w:t>
            </w:r>
            <w:r w:rsidRPr="006511FC">
              <w:t xml:space="preserve"> message </w:t>
            </w:r>
            <w:r w:rsidRPr="006511FC">
              <w:rPr>
                <w:lang w:eastAsia="zh-CN"/>
              </w:rPr>
              <w:t>on NR Cell 1</w:t>
            </w:r>
            <w:r w:rsidRPr="006511FC">
              <w:t>?</w:t>
            </w:r>
          </w:p>
        </w:tc>
        <w:tc>
          <w:tcPr>
            <w:tcW w:w="315" w:type="pct"/>
            <w:shd w:val="clear" w:color="auto" w:fill="auto"/>
          </w:tcPr>
          <w:p w14:paraId="34601BFE" w14:textId="77777777" w:rsidR="00B74E35" w:rsidRPr="006511FC" w:rsidRDefault="00B74E35" w:rsidP="00B74E35">
            <w:pPr>
              <w:pStyle w:val="TAL"/>
              <w:jc w:val="center"/>
            </w:pPr>
            <w:r w:rsidRPr="006511FC">
              <w:t>--&gt;</w:t>
            </w:r>
          </w:p>
        </w:tc>
        <w:tc>
          <w:tcPr>
            <w:tcW w:w="1509" w:type="pct"/>
            <w:shd w:val="clear" w:color="auto" w:fill="auto"/>
          </w:tcPr>
          <w:p w14:paraId="661EA8B3" w14:textId="77777777" w:rsidR="00B74E35" w:rsidRPr="006511FC" w:rsidRDefault="00B74E35" w:rsidP="00B74E35">
            <w:pPr>
              <w:pStyle w:val="TAL"/>
            </w:pPr>
            <w:r w:rsidRPr="006511FC">
              <w:t xml:space="preserve">NR RRC: </w:t>
            </w:r>
            <w:r w:rsidRPr="006511FC">
              <w:rPr>
                <w:i/>
              </w:rPr>
              <w:t>UECapabilityInformation</w:t>
            </w:r>
          </w:p>
        </w:tc>
        <w:tc>
          <w:tcPr>
            <w:tcW w:w="233" w:type="pct"/>
            <w:shd w:val="clear" w:color="auto" w:fill="auto"/>
          </w:tcPr>
          <w:p w14:paraId="413ADB88" w14:textId="77777777" w:rsidR="00B74E35" w:rsidRPr="006511FC" w:rsidRDefault="00B74E35" w:rsidP="00B74E35">
            <w:pPr>
              <w:pStyle w:val="TAL"/>
              <w:jc w:val="center"/>
              <w:rPr>
                <w:lang w:eastAsia="zh-CN"/>
              </w:rPr>
            </w:pPr>
            <w:r w:rsidRPr="006511FC">
              <w:rPr>
                <w:lang w:eastAsia="zh-CN"/>
              </w:rPr>
              <w:t>3</w:t>
            </w:r>
          </w:p>
        </w:tc>
        <w:tc>
          <w:tcPr>
            <w:tcW w:w="443" w:type="pct"/>
            <w:shd w:val="clear" w:color="auto" w:fill="auto"/>
          </w:tcPr>
          <w:p w14:paraId="0A04B797" w14:textId="77777777" w:rsidR="00B74E35" w:rsidRPr="006511FC" w:rsidRDefault="00B74E35" w:rsidP="00B74E35">
            <w:pPr>
              <w:pStyle w:val="TAL"/>
              <w:jc w:val="center"/>
              <w:rPr>
                <w:lang w:eastAsia="zh-CN"/>
              </w:rPr>
            </w:pPr>
            <w:r w:rsidRPr="006511FC">
              <w:t>P</w:t>
            </w:r>
          </w:p>
        </w:tc>
      </w:tr>
      <w:tr w:rsidR="00B74E35" w:rsidRPr="006511FC" w14:paraId="188B4A41" w14:textId="77777777" w:rsidTr="00B74E35">
        <w:tc>
          <w:tcPr>
            <w:tcW w:w="5000" w:type="pct"/>
            <w:gridSpan w:val="6"/>
            <w:shd w:val="clear" w:color="auto" w:fill="auto"/>
          </w:tcPr>
          <w:p w14:paraId="1A6BDC91" w14:textId="77777777" w:rsidR="00B74E35" w:rsidRPr="006511FC" w:rsidRDefault="00B74E35" w:rsidP="00B74E35">
            <w:pPr>
              <w:pStyle w:val="TAN"/>
            </w:pPr>
            <w:r w:rsidRPr="006511FC">
              <w:t>Note 1:</w:t>
            </w:r>
            <w:r w:rsidRPr="006511FC">
              <w:tab/>
            </w:r>
            <w:r w:rsidRPr="006511FC">
              <w:rPr>
                <w:lang w:eastAsia="zh-CN"/>
              </w:rPr>
              <w:t>The test function is optional, it can be replaced by alternative solutions (e.g AT command or MMI) due to UE implementation specific behavior.</w:t>
            </w:r>
          </w:p>
          <w:p w14:paraId="36F96458" w14:textId="77777777" w:rsidR="00B74E35" w:rsidRPr="006511FC" w:rsidRDefault="00B74E35" w:rsidP="00B74E35">
            <w:pPr>
              <w:pStyle w:val="TAL"/>
              <w:rPr>
                <w:lang w:eastAsia="zh-CN"/>
              </w:rPr>
            </w:pPr>
            <w:r w:rsidRPr="006511FC">
              <w:t>Note 2:</w:t>
            </w:r>
            <w:r w:rsidRPr="006511FC">
              <w:tab/>
              <w:t>UE responds to the Paging message transmitted on NR Cell 12 at step 10A.</w:t>
            </w:r>
          </w:p>
        </w:tc>
      </w:tr>
    </w:tbl>
    <w:p w14:paraId="32AC61A0" w14:textId="77777777" w:rsidR="00B74E35" w:rsidRPr="006511FC" w:rsidRDefault="00B74E35" w:rsidP="00B74E35">
      <w:pPr>
        <w:rPr>
          <w:lang w:eastAsia="zh-CN"/>
        </w:rPr>
      </w:pPr>
    </w:p>
    <w:p w14:paraId="1A2A11F1" w14:textId="77777777" w:rsidR="00B74E35" w:rsidRPr="006511FC" w:rsidRDefault="00B74E35" w:rsidP="00B74E35">
      <w:pPr>
        <w:pStyle w:val="H6"/>
        <w:rPr>
          <w:lang w:eastAsia="ja-JP"/>
        </w:rPr>
      </w:pPr>
      <w:r w:rsidRPr="006511FC">
        <w:rPr>
          <w:lang w:eastAsia="ja-JP"/>
        </w:rPr>
        <w:t>8.1.2.1.6.3.3</w:t>
      </w:r>
      <w:r w:rsidRPr="006511FC">
        <w:rPr>
          <w:lang w:eastAsia="ja-JP"/>
        </w:rPr>
        <w:tab/>
        <w:t>Specific message contents</w:t>
      </w:r>
    </w:p>
    <w:p w14:paraId="5AFF03B8" w14:textId="77777777" w:rsidR="00B74E35" w:rsidRPr="006511FC" w:rsidRDefault="00B74E35" w:rsidP="00B74E35">
      <w:pPr>
        <w:pStyle w:val="TH"/>
      </w:pPr>
      <w:r w:rsidRPr="006511FC">
        <w:t>Table 8.1.</w:t>
      </w:r>
      <w:r w:rsidRPr="006511FC">
        <w:rPr>
          <w:lang w:eastAsia="zh-CN"/>
        </w:rPr>
        <w:t>2</w:t>
      </w:r>
      <w:r w:rsidRPr="006511FC">
        <w:t>.1.</w:t>
      </w:r>
      <w:r w:rsidRPr="006511FC">
        <w:rPr>
          <w:lang w:eastAsia="zh-CN"/>
        </w:rPr>
        <w:t>6</w:t>
      </w:r>
      <w:r w:rsidRPr="006511FC">
        <w:t xml:space="preserve">.3.3-0: </w:t>
      </w:r>
      <w:r w:rsidRPr="006511FC">
        <w:rPr>
          <w:i/>
        </w:rPr>
        <w:t xml:space="preserve">SIB1 for NR Cell 12 </w:t>
      </w:r>
      <w:r w:rsidRPr="006511FC">
        <w:t>(preamble and all steps</w:t>
      </w:r>
      <w:r w:rsidRPr="006511FC">
        <w:rPr>
          <w:lang w:eastAsia="zh-CN"/>
        </w:rPr>
        <w:t>,</w:t>
      </w:r>
      <w:r w:rsidRPr="006511FC" w:rsidDel="00721DEA">
        <w:rPr>
          <w:lang w:eastAsia="zh-CN"/>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E35" w:rsidRPr="006511FC" w14:paraId="70B59B0F" w14:textId="77777777" w:rsidTr="00B74E35">
        <w:trPr>
          <w:gridBefore w:val="1"/>
          <w:wBefore w:w="9" w:type="dxa"/>
        </w:trPr>
        <w:tc>
          <w:tcPr>
            <w:tcW w:w="9738" w:type="dxa"/>
            <w:gridSpan w:val="4"/>
          </w:tcPr>
          <w:p w14:paraId="043E9A64" w14:textId="77777777" w:rsidR="00B74E35" w:rsidRPr="006511FC" w:rsidRDefault="00B74E35" w:rsidP="00B74E35">
            <w:pPr>
              <w:pStyle w:val="TAL"/>
            </w:pPr>
            <w:bookmarkStart w:id="3" w:name="_CRTable4_6_128"/>
            <w:r w:rsidRPr="006511FC">
              <w:rPr>
                <w:rFonts w:cs="Arial"/>
              </w:rPr>
              <w:t xml:space="preserve">Derivation Path: TS 38.508-1 [4] </w:t>
            </w:r>
            <w:r w:rsidRPr="006511FC">
              <w:t xml:space="preserve">Table </w:t>
            </w:r>
            <w:bookmarkEnd w:id="3"/>
            <w:r w:rsidRPr="006511FC">
              <w:t>4.6.1-28</w:t>
            </w:r>
          </w:p>
        </w:tc>
      </w:tr>
      <w:tr w:rsidR="00B74E35" w:rsidRPr="006511FC" w14:paraId="6FD8FB6E" w14:textId="77777777" w:rsidTr="00B74E35">
        <w:tblPrEx>
          <w:tblCellMar>
            <w:left w:w="108" w:type="dxa"/>
            <w:right w:w="108" w:type="dxa"/>
          </w:tblCellMar>
        </w:tblPrEx>
        <w:tc>
          <w:tcPr>
            <w:tcW w:w="4535" w:type="dxa"/>
            <w:gridSpan w:val="2"/>
          </w:tcPr>
          <w:p w14:paraId="020A7927" w14:textId="77777777" w:rsidR="00B74E35" w:rsidRPr="006511FC" w:rsidRDefault="00B74E35" w:rsidP="00B74E35">
            <w:pPr>
              <w:pStyle w:val="TAH"/>
            </w:pPr>
            <w:r w:rsidRPr="006511FC">
              <w:t>Information Element</w:t>
            </w:r>
          </w:p>
        </w:tc>
        <w:tc>
          <w:tcPr>
            <w:tcW w:w="2267" w:type="dxa"/>
          </w:tcPr>
          <w:p w14:paraId="66D67374" w14:textId="77777777" w:rsidR="00B74E35" w:rsidRPr="006511FC" w:rsidRDefault="00B74E35" w:rsidP="00B74E35">
            <w:pPr>
              <w:pStyle w:val="TAH"/>
            </w:pPr>
            <w:r w:rsidRPr="006511FC">
              <w:t>Value/remark</w:t>
            </w:r>
          </w:p>
        </w:tc>
        <w:tc>
          <w:tcPr>
            <w:tcW w:w="1700" w:type="dxa"/>
          </w:tcPr>
          <w:p w14:paraId="4C182260" w14:textId="77777777" w:rsidR="00B74E35" w:rsidRPr="006511FC" w:rsidRDefault="00B74E35" w:rsidP="00B74E35">
            <w:pPr>
              <w:pStyle w:val="TAH"/>
            </w:pPr>
            <w:r w:rsidRPr="006511FC">
              <w:t>Comment</w:t>
            </w:r>
          </w:p>
        </w:tc>
        <w:tc>
          <w:tcPr>
            <w:tcW w:w="1245" w:type="dxa"/>
          </w:tcPr>
          <w:p w14:paraId="54EBA9AC" w14:textId="77777777" w:rsidR="00B74E35" w:rsidRPr="006511FC" w:rsidRDefault="00B74E35" w:rsidP="00B74E35">
            <w:pPr>
              <w:pStyle w:val="TAH"/>
            </w:pPr>
            <w:r w:rsidRPr="006511FC">
              <w:t>Condition</w:t>
            </w:r>
          </w:p>
        </w:tc>
      </w:tr>
      <w:tr w:rsidR="00B74E35" w:rsidRPr="006511FC" w14:paraId="1ABD617E" w14:textId="77777777" w:rsidTr="00B74E35">
        <w:tblPrEx>
          <w:tblCellMar>
            <w:left w:w="108" w:type="dxa"/>
            <w:right w:w="108" w:type="dxa"/>
          </w:tblCellMar>
        </w:tblPrEx>
        <w:tc>
          <w:tcPr>
            <w:tcW w:w="4535" w:type="dxa"/>
            <w:gridSpan w:val="2"/>
          </w:tcPr>
          <w:p w14:paraId="7232A3E4" w14:textId="77777777" w:rsidR="00B74E35" w:rsidRPr="006511FC" w:rsidRDefault="00B74E35" w:rsidP="00B74E35">
            <w:pPr>
              <w:pStyle w:val="TAL"/>
            </w:pPr>
            <w:r w:rsidRPr="006511FC">
              <w:t>SIB1 ::= SEQUENCE {</w:t>
            </w:r>
          </w:p>
        </w:tc>
        <w:tc>
          <w:tcPr>
            <w:tcW w:w="2267" w:type="dxa"/>
          </w:tcPr>
          <w:p w14:paraId="1BC668A0" w14:textId="77777777" w:rsidR="00B74E35" w:rsidRPr="006511FC" w:rsidRDefault="00B74E35" w:rsidP="00B74E35">
            <w:pPr>
              <w:pStyle w:val="TAL"/>
            </w:pPr>
          </w:p>
        </w:tc>
        <w:tc>
          <w:tcPr>
            <w:tcW w:w="1700" w:type="dxa"/>
          </w:tcPr>
          <w:p w14:paraId="25A89346" w14:textId="77777777" w:rsidR="00B74E35" w:rsidRPr="006511FC" w:rsidRDefault="00B74E35" w:rsidP="00B74E35">
            <w:pPr>
              <w:pStyle w:val="TAL"/>
            </w:pPr>
          </w:p>
        </w:tc>
        <w:tc>
          <w:tcPr>
            <w:tcW w:w="1245" w:type="dxa"/>
          </w:tcPr>
          <w:p w14:paraId="4F26B367" w14:textId="77777777" w:rsidR="00B74E35" w:rsidRPr="006511FC" w:rsidRDefault="00B74E35" w:rsidP="00B74E35">
            <w:pPr>
              <w:pStyle w:val="TAL"/>
            </w:pPr>
          </w:p>
        </w:tc>
      </w:tr>
      <w:tr w:rsidR="00B74E35" w:rsidRPr="006511FC" w14:paraId="6E9240A0" w14:textId="77777777" w:rsidTr="00B74E35">
        <w:tblPrEx>
          <w:tblCellMar>
            <w:left w:w="108" w:type="dxa"/>
            <w:right w:w="108" w:type="dxa"/>
          </w:tblCellMar>
        </w:tblPrEx>
        <w:tc>
          <w:tcPr>
            <w:tcW w:w="4535" w:type="dxa"/>
            <w:gridSpan w:val="2"/>
            <w:tcBorders>
              <w:bottom w:val="nil"/>
            </w:tcBorders>
          </w:tcPr>
          <w:p w14:paraId="6E51E7E7" w14:textId="77777777" w:rsidR="00B74E35" w:rsidRPr="006511FC" w:rsidRDefault="00B74E35" w:rsidP="00B74E35">
            <w:pPr>
              <w:pStyle w:val="TAL"/>
            </w:pPr>
            <w:r w:rsidRPr="006511FC">
              <w:t xml:space="preserve">  servingCellConfigCommon</w:t>
            </w:r>
          </w:p>
        </w:tc>
        <w:tc>
          <w:tcPr>
            <w:tcW w:w="2267" w:type="dxa"/>
          </w:tcPr>
          <w:p w14:paraId="573A6D8C" w14:textId="77777777" w:rsidR="00B74E35" w:rsidRPr="006511FC" w:rsidRDefault="00B74E35" w:rsidP="00B74E35">
            <w:pPr>
              <w:pStyle w:val="TAL"/>
            </w:pPr>
            <w:r w:rsidRPr="006511FC">
              <w:t>ServingCellConfigCommonSIB</w:t>
            </w:r>
          </w:p>
        </w:tc>
        <w:tc>
          <w:tcPr>
            <w:tcW w:w="1700" w:type="dxa"/>
          </w:tcPr>
          <w:p w14:paraId="77896B99" w14:textId="77777777" w:rsidR="00B74E35" w:rsidRPr="006511FC" w:rsidRDefault="00B74E35" w:rsidP="00B74E35">
            <w:pPr>
              <w:pStyle w:val="TAL"/>
            </w:pPr>
            <w:r w:rsidRPr="006511FC">
              <w:t>Table 8.1.</w:t>
            </w:r>
            <w:r w:rsidRPr="006511FC">
              <w:rPr>
                <w:lang w:eastAsia="zh-CN"/>
              </w:rPr>
              <w:t>2</w:t>
            </w:r>
            <w:r w:rsidRPr="006511FC">
              <w:t>.1.</w:t>
            </w:r>
            <w:r w:rsidRPr="006511FC">
              <w:rPr>
                <w:lang w:eastAsia="zh-CN"/>
              </w:rPr>
              <w:t>6</w:t>
            </w:r>
            <w:r w:rsidRPr="006511FC">
              <w:t>.3.3-0A</w:t>
            </w:r>
          </w:p>
        </w:tc>
        <w:tc>
          <w:tcPr>
            <w:tcW w:w="1245" w:type="dxa"/>
          </w:tcPr>
          <w:p w14:paraId="6DF1C151" w14:textId="77777777" w:rsidR="00B74E35" w:rsidRPr="006511FC" w:rsidRDefault="00B74E35" w:rsidP="00B74E35">
            <w:pPr>
              <w:pStyle w:val="TAL"/>
            </w:pPr>
          </w:p>
        </w:tc>
      </w:tr>
      <w:tr w:rsidR="00B74E35" w:rsidRPr="006511FC" w14:paraId="68DC7763" w14:textId="77777777" w:rsidTr="00B74E35">
        <w:tblPrEx>
          <w:tblCellMar>
            <w:left w:w="108" w:type="dxa"/>
            <w:right w:w="108" w:type="dxa"/>
          </w:tblCellMar>
        </w:tblPrEx>
        <w:tc>
          <w:tcPr>
            <w:tcW w:w="4535" w:type="dxa"/>
            <w:gridSpan w:val="2"/>
          </w:tcPr>
          <w:p w14:paraId="7BC6323B" w14:textId="77777777" w:rsidR="00B74E35" w:rsidRPr="006511FC" w:rsidRDefault="00B74E35" w:rsidP="00B74E35">
            <w:pPr>
              <w:pStyle w:val="TAL"/>
            </w:pPr>
            <w:r w:rsidRPr="006511FC">
              <w:t>}</w:t>
            </w:r>
          </w:p>
        </w:tc>
        <w:tc>
          <w:tcPr>
            <w:tcW w:w="2267" w:type="dxa"/>
          </w:tcPr>
          <w:p w14:paraId="7D82083A" w14:textId="77777777" w:rsidR="00B74E35" w:rsidRPr="006511FC" w:rsidRDefault="00B74E35" w:rsidP="00B74E35">
            <w:pPr>
              <w:pStyle w:val="TAL"/>
            </w:pPr>
          </w:p>
        </w:tc>
        <w:tc>
          <w:tcPr>
            <w:tcW w:w="1700" w:type="dxa"/>
          </w:tcPr>
          <w:p w14:paraId="00829096" w14:textId="77777777" w:rsidR="00B74E35" w:rsidRPr="006511FC" w:rsidRDefault="00B74E35" w:rsidP="00B74E35">
            <w:pPr>
              <w:pStyle w:val="TAL"/>
            </w:pPr>
          </w:p>
        </w:tc>
        <w:tc>
          <w:tcPr>
            <w:tcW w:w="1245" w:type="dxa"/>
          </w:tcPr>
          <w:p w14:paraId="2BF1732E" w14:textId="77777777" w:rsidR="00B74E35" w:rsidRPr="006511FC" w:rsidRDefault="00B74E35" w:rsidP="00B74E35">
            <w:pPr>
              <w:pStyle w:val="TAL"/>
            </w:pPr>
          </w:p>
        </w:tc>
      </w:tr>
    </w:tbl>
    <w:p w14:paraId="6CDD07D6" w14:textId="77777777" w:rsidR="00B74E35" w:rsidRPr="006511FC" w:rsidRDefault="00B74E35" w:rsidP="00B74E35"/>
    <w:p w14:paraId="7682906E" w14:textId="77777777" w:rsidR="00B74E35" w:rsidRPr="006511FC" w:rsidRDefault="00B74E35" w:rsidP="00B74E35">
      <w:pPr>
        <w:pStyle w:val="TH"/>
        <w:rPr>
          <w:i/>
          <w:iCs/>
        </w:rPr>
      </w:pPr>
      <w:r w:rsidRPr="006511FC">
        <w:t>Table 8.1.</w:t>
      </w:r>
      <w:r w:rsidRPr="006511FC">
        <w:rPr>
          <w:lang w:eastAsia="zh-CN"/>
        </w:rPr>
        <w:t>2</w:t>
      </w:r>
      <w:r w:rsidRPr="006511FC">
        <w:t>.1.</w:t>
      </w:r>
      <w:r w:rsidRPr="006511FC">
        <w:rPr>
          <w:lang w:eastAsia="zh-CN"/>
        </w:rPr>
        <w:t>6</w:t>
      </w:r>
      <w:r w:rsidRPr="006511FC">
        <w:t xml:space="preserve">.3.3-0A: </w:t>
      </w:r>
      <w:r w:rsidRPr="006511FC">
        <w:rPr>
          <w:i/>
          <w:iCs/>
        </w:rPr>
        <w:t xml:space="preserve">ServingCellConfigCommonSIB </w:t>
      </w:r>
      <w:r w:rsidRPr="006511FC">
        <w:rPr>
          <w:iCs/>
        </w:rPr>
        <w:t>(</w:t>
      </w:r>
      <w:r w:rsidRPr="006511FC">
        <w:t>Table 8.1.</w:t>
      </w:r>
      <w:r w:rsidRPr="006511FC">
        <w:rPr>
          <w:lang w:eastAsia="zh-CN"/>
        </w:rPr>
        <w:t>2</w:t>
      </w:r>
      <w:r w:rsidRPr="006511FC">
        <w:t>.1.</w:t>
      </w:r>
      <w:r w:rsidRPr="006511FC">
        <w:rPr>
          <w:lang w:eastAsia="zh-CN"/>
        </w:rPr>
        <w:t>6</w:t>
      </w:r>
      <w:r w:rsidRPr="006511FC">
        <w:t>.3.3-0</w:t>
      </w:r>
      <w:r w:rsidRPr="006511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6511FC" w14:paraId="32DF5D38" w14:textId="77777777" w:rsidTr="00B74E35">
        <w:tc>
          <w:tcPr>
            <w:tcW w:w="9747" w:type="dxa"/>
            <w:gridSpan w:val="4"/>
          </w:tcPr>
          <w:p w14:paraId="09EBB730" w14:textId="77777777" w:rsidR="00B74E35" w:rsidRPr="006511FC" w:rsidRDefault="00B74E35" w:rsidP="00B74E35">
            <w:pPr>
              <w:pStyle w:val="TAH"/>
              <w:jc w:val="left"/>
              <w:rPr>
                <w:b w:val="0"/>
              </w:rPr>
            </w:pPr>
            <w:r w:rsidRPr="006511FC">
              <w:rPr>
                <w:rFonts w:cs="Arial"/>
                <w:b w:val="0"/>
              </w:rPr>
              <w:t>Derivation Path: TS 38.508-1 [4]</w:t>
            </w:r>
            <w:r w:rsidRPr="006511FC">
              <w:rPr>
                <w:b w:val="0"/>
              </w:rPr>
              <w:t xml:space="preserve"> Table 4.6.3-169</w:t>
            </w:r>
          </w:p>
        </w:tc>
      </w:tr>
      <w:tr w:rsidR="00B74E35" w:rsidRPr="006511FC" w14:paraId="6D423001" w14:textId="77777777" w:rsidTr="00B74E35">
        <w:tc>
          <w:tcPr>
            <w:tcW w:w="4535" w:type="dxa"/>
          </w:tcPr>
          <w:p w14:paraId="3E07EA56" w14:textId="77777777" w:rsidR="00B74E35" w:rsidRPr="006511FC" w:rsidRDefault="00B74E35" w:rsidP="00B74E35">
            <w:pPr>
              <w:pStyle w:val="TAH"/>
            </w:pPr>
            <w:r w:rsidRPr="006511FC">
              <w:t>Information Element</w:t>
            </w:r>
          </w:p>
        </w:tc>
        <w:tc>
          <w:tcPr>
            <w:tcW w:w="2267" w:type="dxa"/>
          </w:tcPr>
          <w:p w14:paraId="50B5B989" w14:textId="77777777" w:rsidR="00B74E35" w:rsidRPr="006511FC" w:rsidRDefault="00B74E35" w:rsidP="00B74E35">
            <w:pPr>
              <w:pStyle w:val="TAH"/>
            </w:pPr>
            <w:r w:rsidRPr="006511FC">
              <w:t>Value/remark</w:t>
            </w:r>
          </w:p>
        </w:tc>
        <w:tc>
          <w:tcPr>
            <w:tcW w:w="1700" w:type="dxa"/>
          </w:tcPr>
          <w:p w14:paraId="669BA3DE" w14:textId="77777777" w:rsidR="00B74E35" w:rsidRPr="006511FC" w:rsidRDefault="00B74E35" w:rsidP="00B74E35">
            <w:pPr>
              <w:pStyle w:val="TAH"/>
            </w:pPr>
            <w:r w:rsidRPr="006511FC">
              <w:t>Comment</w:t>
            </w:r>
          </w:p>
        </w:tc>
        <w:tc>
          <w:tcPr>
            <w:tcW w:w="1245" w:type="dxa"/>
          </w:tcPr>
          <w:p w14:paraId="7BEA7973" w14:textId="77777777" w:rsidR="00B74E35" w:rsidRPr="006511FC" w:rsidRDefault="00B74E35" w:rsidP="00B74E35">
            <w:pPr>
              <w:pStyle w:val="TAH"/>
            </w:pPr>
            <w:r w:rsidRPr="006511FC">
              <w:t>Condition</w:t>
            </w:r>
          </w:p>
        </w:tc>
      </w:tr>
      <w:tr w:rsidR="00B74E35" w:rsidRPr="006511FC" w14:paraId="08923A8A" w14:textId="77777777" w:rsidTr="00B74E35">
        <w:tc>
          <w:tcPr>
            <w:tcW w:w="4535" w:type="dxa"/>
          </w:tcPr>
          <w:p w14:paraId="1F3880B0" w14:textId="77777777" w:rsidR="00B74E35" w:rsidRPr="006511FC" w:rsidRDefault="00B74E35" w:rsidP="00B74E35">
            <w:pPr>
              <w:pStyle w:val="TAL"/>
            </w:pPr>
            <w:r w:rsidRPr="006511FC">
              <w:t>ServingCellConfigCommonSIB ::= SEQUENCE {</w:t>
            </w:r>
          </w:p>
        </w:tc>
        <w:tc>
          <w:tcPr>
            <w:tcW w:w="2267" w:type="dxa"/>
          </w:tcPr>
          <w:p w14:paraId="55ADB02F" w14:textId="77777777" w:rsidR="00B74E35" w:rsidRPr="006511FC" w:rsidRDefault="00B74E35" w:rsidP="00B74E35">
            <w:pPr>
              <w:pStyle w:val="TAL"/>
            </w:pPr>
          </w:p>
        </w:tc>
        <w:tc>
          <w:tcPr>
            <w:tcW w:w="1700" w:type="dxa"/>
          </w:tcPr>
          <w:p w14:paraId="034CE986" w14:textId="77777777" w:rsidR="00B74E35" w:rsidRPr="006511FC" w:rsidRDefault="00B74E35" w:rsidP="00B74E35">
            <w:pPr>
              <w:pStyle w:val="TAL"/>
            </w:pPr>
          </w:p>
        </w:tc>
        <w:tc>
          <w:tcPr>
            <w:tcW w:w="1245" w:type="dxa"/>
          </w:tcPr>
          <w:p w14:paraId="38A7631E" w14:textId="77777777" w:rsidR="00B74E35" w:rsidRPr="006511FC" w:rsidRDefault="00B74E35" w:rsidP="00B74E35">
            <w:pPr>
              <w:pStyle w:val="TAL"/>
            </w:pPr>
          </w:p>
        </w:tc>
      </w:tr>
      <w:tr w:rsidR="00B74E35" w:rsidRPr="006511FC" w14:paraId="46F14CA0" w14:textId="77777777" w:rsidTr="00B74E35">
        <w:tc>
          <w:tcPr>
            <w:tcW w:w="4535" w:type="dxa"/>
            <w:tcBorders>
              <w:bottom w:val="nil"/>
            </w:tcBorders>
          </w:tcPr>
          <w:p w14:paraId="6CDC72EF" w14:textId="77777777" w:rsidR="00B74E35" w:rsidRPr="006511FC" w:rsidRDefault="00B74E35" w:rsidP="00B74E35">
            <w:pPr>
              <w:pStyle w:val="TAL"/>
            </w:pPr>
            <w:r w:rsidRPr="006511FC">
              <w:t xml:space="preserve">  downlinkConfigCommon</w:t>
            </w:r>
          </w:p>
        </w:tc>
        <w:tc>
          <w:tcPr>
            <w:tcW w:w="2267" w:type="dxa"/>
          </w:tcPr>
          <w:p w14:paraId="60321A82" w14:textId="77777777" w:rsidR="00B74E35" w:rsidRPr="006511FC" w:rsidRDefault="00B74E35" w:rsidP="00B74E35">
            <w:pPr>
              <w:pStyle w:val="TAL"/>
            </w:pPr>
            <w:r w:rsidRPr="006511FC">
              <w:t>DownlinkConfigCommonSIB</w:t>
            </w:r>
          </w:p>
        </w:tc>
        <w:tc>
          <w:tcPr>
            <w:tcW w:w="1700" w:type="dxa"/>
          </w:tcPr>
          <w:p w14:paraId="7D2FC56A" w14:textId="77777777" w:rsidR="00B74E35" w:rsidRPr="006511FC" w:rsidRDefault="00B74E35" w:rsidP="00B74E35">
            <w:pPr>
              <w:pStyle w:val="TAL"/>
            </w:pPr>
            <w:r w:rsidRPr="006511FC">
              <w:t>Table 8.1.</w:t>
            </w:r>
            <w:r w:rsidRPr="006511FC">
              <w:rPr>
                <w:lang w:eastAsia="zh-CN"/>
              </w:rPr>
              <w:t>2</w:t>
            </w:r>
            <w:r w:rsidRPr="006511FC">
              <w:t>.1.</w:t>
            </w:r>
            <w:r w:rsidRPr="006511FC">
              <w:rPr>
                <w:lang w:eastAsia="zh-CN"/>
              </w:rPr>
              <w:t>6</w:t>
            </w:r>
            <w:r w:rsidRPr="006511FC">
              <w:t>.3.3-0B</w:t>
            </w:r>
          </w:p>
        </w:tc>
        <w:tc>
          <w:tcPr>
            <w:tcW w:w="1245" w:type="dxa"/>
          </w:tcPr>
          <w:p w14:paraId="2CB56BB2" w14:textId="77777777" w:rsidR="00B74E35" w:rsidRPr="006511FC" w:rsidRDefault="00B74E35" w:rsidP="00B74E35">
            <w:pPr>
              <w:pStyle w:val="TAL"/>
            </w:pPr>
          </w:p>
        </w:tc>
      </w:tr>
      <w:tr w:rsidR="00B74E35" w:rsidRPr="006511FC" w14:paraId="2B70E47E" w14:textId="77777777" w:rsidTr="00B74E35">
        <w:tc>
          <w:tcPr>
            <w:tcW w:w="4535" w:type="dxa"/>
          </w:tcPr>
          <w:p w14:paraId="32158279" w14:textId="77777777" w:rsidR="00B74E35" w:rsidRPr="006511FC" w:rsidRDefault="00B74E35" w:rsidP="00B74E35">
            <w:pPr>
              <w:pStyle w:val="TAL"/>
            </w:pPr>
            <w:r w:rsidRPr="006511FC">
              <w:t>}</w:t>
            </w:r>
          </w:p>
        </w:tc>
        <w:tc>
          <w:tcPr>
            <w:tcW w:w="2267" w:type="dxa"/>
          </w:tcPr>
          <w:p w14:paraId="7E3B2875" w14:textId="77777777" w:rsidR="00B74E35" w:rsidRPr="006511FC" w:rsidRDefault="00B74E35" w:rsidP="00B74E35">
            <w:pPr>
              <w:pStyle w:val="TAL"/>
            </w:pPr>
          </w:p>
        </w:tc>
        <w:tc>
          <w:tcPr>
            <w:tcW w:w="1700" w:type="dxa"/>
          </w:tcPr>
          <w:p w14:paraId="3E8BFBCD" w14:textId="77777777" w:rsidR="00B74E35" w:rsidRPr="006511FC" w:rsidRDefault="00B74E35" w:rsidP="00B74E35">
            <w:pPr>
              <w:pStyle w:val="TAL"/>
            </w:pPr>
          </w:p>
        </w:tc>
        <w:tc>
          <w:tcPr>
            <w:tcW w:w="1245" w:type="dxa"/>
          </w:tcPr>
          <w:p w14:paraId="1B47C583" w14:textId="77777777" w:rsidR="00B74E35" w:rsidRPr="006511FC" w:rsidRDefault="00B74E35" w:rsidP="00B74E35">
            <w:pPr>
              <w:pStyle w:val="TAL"/>
            </w:pPr>
          </w:p>
        </w:tc>
      </w:tr>
    </w:tbl>
    <w:p w14:paraId="24FA8E91" w14:textId="77777777" w:rsidR="00B74E35" w:rsidRPr="006511FC" w:rsidRDefault="00B74E35" w:rsidP="00B74E35"/>
    <w:p w14:paraId="3B3C0D85" w14:textId="77777777" w:rsidR="00B74E35" w:rsidRPr="006511FC" w:rsidRDefault="00B74E35" w:rsidP="00B74E35">
      <w:pPr>
        <w:pStyle w:val="TH"/>
        <w:rPr>
          <w:i/>
          <w:iCs/>
        </w:rPr>
      </w:pPr>
      <w:r w:rsidRPr="006511FC">
        <w:t>Table 8.1.</w:t>
      </w:r>
      <w:r w:rsidRPr="006511FC">
        <w:rPr>
          <w:lang w:eastAsia="zh-CN"/>
        </w:rPr>
        <w:t>2</w:t>
      </w:r>
      <w:r w:rsidRPr="006511FC">
        <w:t>.1.</w:t>
      </w:r>
      <w:r w:rsidRPr="006511FC">
        <w:rPr>
          <w:lang w:eastAsia="zh-CN"/>
        </w:rPr>
        <w:t>6</w:t>
      </w:r>
      <w:r w:rsidRPr="006511FC">
        <w:t xml:space="preserve">.3.3-0B: </w:t>
      </w:r>
      <w:r w:rsidRPr="006511FC">
        <w:rPr>
          <w:i/>
          <w:iCs/>
        </w:rPr>
        <w:t xml:space="preserve">DownlinkConfigCommonSIB </w:t>
      </w:r>
      <w:r w:rsidRPr="006511FC">
        <w:rPr>
          <w:iCs/>
        </w:rPr>
        <w:t>(</w:t>
      </w:r>
      <w:r w:rsidRPr="006511FC">
        <w:t>Table 8.1.</w:t>
      </w:r>
      <w:r w:rsidRPr="006511FC">
        <w:rPr>
          <w:lang w:eastAsia="zh-CN"/>
        </w:rPr>
        <w:t>2</w:t>
      </w:r>
      <w:r w:rsidRPr="006511FC">
        <w:t>.1.</w:t>
      </w:r>
      <w:r w:rsidRPr="006511FC">
        <w:rPr>
          <w:lang w:eastAsia="zh-CN"/>
        </w:rPr>
        <w:t>6</w:t>
      </w:r>
      <w:r w:rsidRPr="006511FC">
        <w:t>.3.3-0</w:t>
      </w:r>
      <w:r w:rsidRPr="006511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6511FC" w14:paraId="5B7F4ED4" w14:textId="77777777" w:rsidTr="00B74E35">
        <w:tc>
          <w:tcPr>
            <w:tcW w:w="9747" w:type="dxa"/>
            <w:gridSpan w:val="4"/>
          </w:tcPr>
          <w:p w14:paraId="09DF6DAD" w14:textId="77777777" w:rsidR="00B74E35" w:rsidRPr="006511FC" w:rsidRDefault="00B74E35" w:rsidP="00B74E35">
            <w:pPr>
              <w:pStyle w:val="TAH"/>
              <w:jc w:val="left"/>
              <w:rPr>
                <w:b w:val="0"/>
              </w:rPr>
            </w:pPr>
            <w:r w:rsidRPr="006511FC">
              <w:rPr>
                <w:rFonts w:cs="Arial"/>
                <w:b w:val="0"/>
              </w:rPr>
              <w:t>Derivation Path: TS 38.508-1 [4]</w:t>
            </w:r>
            <w:r w:rsidRPr="006511FC">
              <w:rPr>
                <w:b w:val="0"/>
              </w:rPr>
              <w:t xml:space="preserve"> Table 4.6.3-53</w:t>
            </w:r>
          </w:p>
        </w:tc>
      </w:tr>
      <w:tr w:rsidR="00B74E35" w:rsidRPr="006511FC" w14:paraId="344BFCFE" w14:textId="77777777" w:rsidTr="00B74E35">
        <w:tc>
          <w:tcPr>
            <w:tcW w:w="4535" w:type="dxa"/>
          </w:tcPr>
          <w:p w14:paraId="3DFFF1B5" w14:textId="77777777" w:rsidR="00B74E35" w:rsidRPr="006511FC" w:rsidRDefault="00B74E35" w:rsidP="00B74E35">
            <w:pPr>
              <w:pStyle w:val="TAH"/>
            </w:pPr>
            <w:r w:rsidRPr="006511FC">
              <w:t>Information Element</w:t>
            </w:r>
          </w:p>
        </w:tc>
        <w:tc>
          <w:tcPr>
            <w:tcW w:w="2267" w:type="dxa"/>
          </w:tcPr>
          <w:p w14:paraId="1EE88CAA" w14:textId="77777777" w:rsidR="00B74E35" w:rsidRPr="006511FC" w:rsidRDefault="00B74E35" w:rsidP="00B74E35">
            <w:pPr>
              <w:pStyle w:val="TAH"/>
            </w:pPr>
            <w:r w:rsidRPr="006511FC">
              <w:t>Value/remark</w:t>
            </w:r>
          </w:p>
        </w:tc>
        <w:tc>
          <w:tcPr>
            <w:tcW w:w="1700" w:type="dxa"/>
          </w:tcPr>
          <w:p w14:paraId="5A691C6A" w14:textId="77777777" w:rsidR="00B74E35" w:rsidRPr="006511FC" w:rsidRDefault="00B74E35" w:rsidP="00B74E35">
            <w:pPr>
              <w:pStyle w:val="TAH"/>
            </w:pPr>
            <w:r w:rsidRPr="006511FC">
              <w:t>Comment</w:t>
            </w:r>
          </w:p>
        </w:tc>
        <w:tc>
          <w:tcPr>
            <w:tcW w:w="1245" w:type="dxa"/>
          </w:tcPr>
          <w:p w14:paraId="0D73F35D" w14:textId="77777777" w:rsidR="00B74E35" w:rsidRPr="006511FC" w:rsidRDefault="00B74E35" w:rsidP="00B74E35">
            <w:pPr>
              <w:pStyle w:val="TAH"/>
            </w:pPr>
            <w:r w:rsidRPr="006511FC">
              <w:t>Condition</w:t>
            </w:r>
          </w:p>
        </w:tc>
      </w:tr>
      <w:tr w:rsidR="00B74E35" w:rsidRPr="006511FC" w14:paraId="78145FA4" w14:textId="77777777" w:rsidTr="00B74E35">
        <w:tc>
          <w:tcPr>
            <w:tcW w:w="4535" w:type="dxa"/>
          </w:tcPr>
          <w:p w14:paraId="62357DAE" w14:textId="77777777" w:rsidR="00B74E35" w:rsidRPr="006511FC" w:rsidRDefault="00B74E35" w:rsidP="00B74E35">
            <w:pPr>
              <w:pStyle w:val="TAL"/>
            </w:pPr>
            <w:r w:rsidRPr="006511FC">
              <w:t>DownlinkConfigCommonSIB ::= SEQUENCE {</w:t>
            </w:r>
          </w:p>
        </w:tc>
        <w:tc>
          <w:tcPr>
            <w:tcW w:w="2267" w:type="dxa"/>
          </w:tcPr>
          <w:p w14:paraId="39235B25" w14:textId="77777777" w:rsidR="00B74E35" w:rsidRPr="006511FC" w:rsidRDefault="00B74E35" w:rsidP="00B74E35">
            <w:pPr>
              <w:pStyle w:val="TAL"/>
            </w:pPr>
          </w:p>
        </w:tc>
        <w:tc>
          <w:tcPr>
            <w:tcW w:w="1700" w:type="dxa"/>
          </w:tcPr>
          <w:p w14:paraId="1C6C799A" w14:textId="77777777" w:rsidR="00B74E35" w:rsidRPr="006511FC" w:rsidRDefault="00B74E35" w:rsidP="00B74E35">
            <w:pPr>
              <w:pStyle w:val="TAL"/>
            </w:pPr>
          </w:p>
        </w:tc>
        <w:tc>
          <w:tcPr>
            <w:tcW w:w="1245" w:type="dxa"/>
          </w:tcPr>
          <w:p w14:paraId="0881D6A6" w14:textId="77777777" w:rsidR="00B74E35" w:rsidRPr="006511FC" w:rsidRDefault="00B74E35" w:rsidP="00B74E35">
            <w:pPr>
              <w:pStyle w:val="TAL"/>
            </w:pPr>
          </w:p>
        </w:tc>
      </w:tr>
      <w:tr w:rsidR="00B74E35" w:rsidRPr="006511FC" w14:paraId="275D350F" w14:textId="77777777" w:rsidTr="00B74E35">
        <w:tc>
          <w:tcPr>
            <w:tcW w:w="4535" w:type="dxa"/>
          </w:tcPr>
          <w:p w14:paraId="40A5FF67" w14:textId="77777777" w:rsidR="00B74E35" w:rsidRPr="006511FC" w:rsidRDefault="00B74E35" w:rsidP="00B74E35">
            <w:pPr>
              <w:pStyle w:val="TAL"/>
            </w:pPr>
            <w:r w:rsidRPr="006511FC">
              <w:t xml:space="preserve">  pcch-Config SEQUENCE {</w:t>
            </w:r>
          </w:p>
        </w:tc>
        <w:tc>
          <w:tcPr>
            <w:tcW w:w="2267" w:type="dxa"/>
          </w:tcPr>
          <w:p w14:paraId="3B43F0C1" w14:textId="77777777" w:rsidR="00B74E35" w:rsidRPr="006511FC" w:rsidRDefault="00B74E35" w:rsidP="00B74E35">
            <w:pPr>
              <w:pStyle w:val="TAL"/>
            </w:pPr>
          </w:p>
        </w:tc>
        <w:tc>
          <w:tcPr>
            <w:tcW w:w="1700" w:type="dxa"/>
          </w:tcPr>
          <w:p w14:paraId="3877E9E4" w14:textId="77777777" w:rsidR="00B74E35" w:rsidRPr="006511FC" w:rsidRDefault="00B74E35" w:rsidP="00B74E35">
            <w:pPr>
              <w:pStyle w:val="TAL"/>
            </w:pPr>
          </w:p>
        </w:tc>
        <w:tc>
          <w:tcPr>
            <w:tcW w:w="1245" w:type="dxa"/>
          </w:tcPr>
          <w:p w14:paraId="6B549822" w14:textId="77777777" w:rsidR="00B74E35" w:rsidRPr="006511FC" w:rsidRDefault="00B74E35" w:rsidP="00B74E35">
            <w:pPr>
              <w:pStyle w:val="TAL"/>
            </w:pPr>
          </w:p>
        </w:tc>
      </w:tr>
      <w:tr w:rsidR="00B74E35" w:rsidRPr="006511FC" w14:paraId="59D4C5AC" w14:textId="77777777" w:rsidTr="00B74E35">
        <w:tc>
          <w:tcPr>
            <w:tcW w:w="4535" w:type="dxa"/>
          </w:tcPr>
          <w:p w14:paraId="3DC938B9" w14:textId="77777777" w:rsidR="00B74E35" w:rsidRPr="006511FC" w:rsidRDefault="00B74E35" w:rsidP="00B74E35">
            <w:pPr>
              <w:pStyle w:val="TAL"/>
            </w:pPr>
            <w:r w:rsidRPr="006511FC">
              <w:t xml:space="preserve">    defaultPagingCycle</w:t>
            </w:r>
          </w:p>
        </w:tc>
        <w:tc>
          <w:tcPr>
            <w:tcW w:w="2267" w:type="dxa"/>
          </w:tcPr>
          <w:p w14:paraId="6B91D47E" w14:textId="77777777" w:rsidR="00B74E35" w:rsidRPr="006511FC" w:rsidRDefault="00B74E35" w:rsidP="00B74E35">
            <w:pPr>
              <w:pStyle w:val="TAL"/>
            </w:pPr>
            <w:r w:rsidRPr="006511FC">
              <w:rPr>
                <w:rFonts w:cs="Arial"/>
              </w:rPr>
              <w:t>rf256</w:t>
            </w:r>
          </w:p>
        </w:tc>
        <w:tc>
          <w:tcPr>
            <w:tcW w:w="1700" w:type="dxa"/>
          </w:tcPr>
          <w:p w14:paraId="5491C3F5" w14:textId="77777777" w:rsidR="00B74E35" w:rsidRPr="006511FC" w:rsidRDefault="00B74E35" w:rsidP="00B74E35">
            <w:pPr>
              <w:pStyle w:val="TAL"/>
            </w:pPr>
          </w:p>
        </w:tc>
        <w:tc>
          <w:tcPr>
            <w:tcW w:w="1245" w:type="dxa"/>
          </w:tcPr>
          <w:p w14:paraId="77177447" w14:textId="77777777" w:rsidR="00B74E35" w:rsidRPr="006511FC" w:rsidRDefault="00B74E35" w:rsidP="00B74E35">
            <w:pPr>
              <w:pStyle w:val="TAL"/>
            </w:pPr>
          </w:p>
        </w:tc>
      </w:tr>
      <w:tr w:rsidR="00B74E35" w:rsidRPr="006511FC" w14:paraId="342845FB" w14:textId="77777777" w:rsidTr="00B74E35">
        <w:tc>
          <w:tcPr>
            <w:tcW w:w="4535" w:type="dxa"/>
          </w:tcPr>
          <w:p w14:paraId="52B03751" w14:textId="77777777" w:rsidR="00B74E35" w:rsidRPr="006511FC" w:rsidRDefault="00B74E35" w:rsidP="00B74E35">
            <w:pPr>
              <w:pStyle w:val="TAL"/>
            </w:pPr>
            <w:r w:rsidRPr="006511FC">
              <w:t xml:space="preserve">    nAndPagingFrameOffset CHOICE {</w:t>
            </w:r>
          </w:p>
        </w:tc>
        <w:tc>
          <w:tcPr>
            <w:tcW w:w="2267" w:type="dxa"/>
          </w:tcPr>
          <w:p w14:paraId="4D47047A" w14:textId="77777777" w:rsidR="00B74E35" w:rsidRPr="006511FC" w:rsidRDefault="00B74E35" w:rsidP="00B74E35">
            <w:pPr>
              <w:pStyle w:val="TAL"/>
            </w:pPr>
          </w:p>
        </w:tc>
        <w:tc>
          <w:tcPr>
            <w:tcW w:w="1700" w:type="dxa"/>
          </w:tcPr>
          <w:p w14:paraId="3883A54C" w14:textId="77777777" w:rsidR="00B74E35" w:rsidRPr="006511FC" w:rsidRDefault="00B74E35" w:rsidP="00B74E35">
            <w:pPr>
              <w:pStyle w:val="TAL"/>
            </w:pPr>
          </w:p>
        </w:tc>
        <w:tc>
          <w:tcPr>
            <w:tcW w:w="1245" w:type="dxa"/>
          </w:tcPr>
          <w:p w14:paraId="2D691A72" w14:textId="77777777" w:rsidR="00B74E35" w:rsidRPr="006511FC" w:rsidRDefault="00B74E35" w:rsidP="00B74E35">
            <w:pPr>
              <w:pStyle w:val="TAL"/>
            </w:pPr>
          </w:p>
        </w:tc>
      </w:tr>
      <w:tr w:rsidR="00B74E35" w:rsidRPr="006511FC" w14:paraId="77F0984F" w14:textId="77777777" w:rsidTr="00B74E35">
        <w:tc>
          <w:tcPr>
            <w:tcW w:w="4535" w:type="dxa"/>
            <w:tcBorders>
              <w:bottom w:val="nil"/>
            </w:tcBorders>
          </w:tcPr>
          <w:p w14:paraId="08117B5D" w14:textId="77777777" w:rsidR="00B74E35" w:rsidRPr="006511FC" w:rsidRDefault="00B74E35" w:rsidP="00B74E35">
            <w:pPr>
              <w:pStyle w:val="TAL"/>
            </w:pPr>
            <w:r w:rsidRPr="006511FC">
              <w:t xml:space="preserve">      halfT</w:t>
            </w:r>
          </w:p>
        </w:tc>
        <w:tc>
          <w:tcPr>
            <w:tcW w:w="2267" w:type="dxa"/>
          </w:tcPr>
          <w:p w14:paraId="21B655B6" w14:textId="77777777" w:rsidR="00B74E35" w:rsidRPr="006511FC" w:rsidRDefault="00B74E35" w:rsidP="00B74E35">
            <w:pPr>
              <w:pStyle w:val="TAL"/>
            </w:pPr>
            <w:r w:rsidRPr="006511FC">
              <w:t>0</w:t>
            </w:r>
          </w:p>
        </w:tc>
        <w:tc>
          <w:tcPr>
            <w:tcW w:w="1700" w:type="dxa"/>
          </w:tcPr>
          <w:p w14:paraId="6B02E00F" w14:textId="77777777" w:rsidR="00B74E35" w:rsidRPr="006511FC" w:rsidRDefault="00B74E35" w:rsidP="00B74E35">
            <w:pPr>
              <w:pStyle w:val="TAL"/>
            </w:pPr>
          </w:p>
        </w:tc>
        <w:tc>
          <w:tcPr>
            <w:tcW w:w="1245" w:type="dxa"/>
          </w:tcPr>
          <w:p w14:paraId="685AA173" w14:textId="77777777" w:rsidR="00B74E35" w:rsidRPr="006511FC" w:rsidRDefault="00B74E35" w:rsidP="00B74E35">
            <w:pPr>
              <w:pStyle w:val="TAL"/>
            </w:pPr>
          </w:p>
        </w:tc>
      </w:tr>
      <w:tr w:rsidR="00B74E35" w:rsidRPr="006511FC" w14:paraId="5D183692" w14:textId="77777777" w:rsidTr="00B74E35">
        <w:tc>
          <w:tcPr>
            <w:tcW w:w="4535" w:type="dxa"/>
          </w:tcPr>
          <w:p w14:paraId="640FFF3D" w14:textId="77777777" w:rsidR="00B74E35" w:rsidRPr="006511FC" w:rsidRDefault="00B74E35" w:rsidP="00B74E35">
            <w:pPr>
              <w:pStyle w:val="TAL"/>
            </w:pPr>
            <w:r w:rsidRPr="006511FC">
              <w:t xml:space="preserve">    }</w:t>
            </w:r>
          </w:p>
        </w:tc>
        <w:tc>
          <w:tcPr>
            <w:tcW w:w="2267" w:type="dxa"/>
          </w:tcPr>
          <w:p w14:paraId="54BFC0C5" w14:textId="77777777" w:rsidR="00B74E35" w:rsidRPr="006511FC" w:rsidRDefault="00B74E35" w:rsidP="00B74E35">
            <w:pPr>
              <w:pStyle w:val="TAL"/>
            </w:pPr>
          </w:p>
        </w:tc>
        <w:tc>
          <w:tcPr>
            <w:tcW w:w="1700" w:type="dxa"/>
          </w:tcPr>
          <w:p w14:paraId="5B5317D6" w14:textId="77777777" w:rsidR="00B74E35" w:rsidRPr="006511FC" w:rsidRDefault="00B74E35" w:rsidP="00B74E35">
            <w:pPr>
              <w:pStyle w:val="TAL"/>
            </w:pPr>
          </w:p>
        </w:tc>
        <w:tc>
          <w:tcPr>
            <w:tcW w:w="1245" w:type="dxa"/>
          </w:tcPr>
          <w:p w14:paraId="1DC65784" w14:textId="77777777" w:rsidR="00B74E35" w:rsidRPr="006511FC" w:rsidRDefault="00B74E35" w:rsidP="00B74E35">
            <w:pPr>
              <w:pStyle w:val="TAL"/>
            </w:pPr>
          </w:p>
        </w:tc>
      </w:tr>
      <w:tr w:rsidR="00B74E35" w:rsidRPr="006511FC" w14:paraId="3D439FB4" w14:textId="77777777" w:rsidTr="00B74E35">
        <w:tc>
          <w:tcPr>
            <w:tcW w:w="4535" w:type="dxa"/>
            <w:tcBorders>
              <w:bottom w:val="nil"/>
            </w:tcBorders>
          </w:tcPr>
          <w:p w14:paraId="04F27428" w14:textId="77777777" w:rsidR="00B74E35" w:rsidRPr="006511FC" w:rsidRDefault="00B74E35" w:rsidP="00B74E35">
            <w:pPr>
              <w:pStyle w:val="TAL"/>
            </w:pPr>
            <w:r w:rsidRPr="006511FC">
              <w:t xml:space="preserve">    ns</w:t>
            </w:r>
          </w:p>
        </w:tc>
        <w:tc>
          <w:tcPr>
            <w:tcW w:w="2267" w:type="dxa"/>
          </w:tcPr>
          <w:p w14:paraId="645ED255" w14:textId="77777777" w:rsidR="00B74E35" w:rsidRPr="006511FC" w:rsidRDefault="00B74E35" w:rsidP="00B74E35">
            <w:pPr>
              <w:pStyle w:val="TAL"/>
            </w:pPr>
            <w:r w:rsidRPr="006511FC">
              <w:t>one</w:t>
            </w:r>
          </w:p>
        </w:tc>
        <w:tc>
          <w:tcPr>
            <w:tcW w:w="1700" w:type="dxa"/>
          </w:tcPr>
          <w:p w14:paraId="24B802BD" w14:textId="77777777" w:rsidR="00B74E35" w:rsidRPr="006511FC" w:rsidRDefault="00B74E35" w:rsidP="00B74E35">
            <w:pPr>
              <w:pStyle w:val="TAL"/>
            </w:pPr>
          </w:p>
        </w:tc>
        <w:tc>
          <w:tcPr>
            <w:tcW w:w="1245" w:type="dxa"/>
          </w:tcPr>
          <w:p w14:paraId="424DC9CD" w14:textId="77777777" w:rsidR="00B74E35" w:rsidRPr="006511FC" w:rsidRDefault="00B74E35" w:rsidP="00B74E35">
            <w:pPr>
              <w:pStyle w:val="TAL"/>
            </w:pPr>
          </w:p>
        </w:tc>
      </w:tr>
      <w:tr w:rsidR="00B74E35" w:rsidRPr="006511FC" w14:paraId="0D2B0F98" w14:textId="77777777" w:rsidTr="00B74E35">
        <w:tc>
          <w:tcPr>
            <w:tcW w:w="4535" w:type="dxa"/>
          </w:tcPr>
          <w:p w14:paraId="66529B3F" w14:textId="77777777" w:rsidR="00B74E35" w:rsidRPr="006511FC" w:rsidRDefault="00B74E35" w:rsidP="00B74E35">
            <w:pPr>
              <w:pStyle w:val="TAL"/>
            </w:pPr>
            <w:r w:rsidRPr="006511FC">
              <w:t xml:space="preserve">    firstPDCCH-MonitoringOccasionOfPO</w:t>
            </w:r>
          </w:p>
        </w:tc>
        <w:tc>
          <w:tcPr>
            <w:tcW w:w="2267" w:type="dxa"/>
          </w:tcPr>
          <w:p w14:paraId="0A1ABE72" w14:textId="77777777" w:rsidR="00B74E35" w:rsidRPr="006511FC" w:rsidRDefault="00B74E35" w:rsidP="00B74E35">
            <w:pPr>
              <w:pStyle w:val="TAL"/>
            </w:pPr>
            <w:r w:rsidRPr="006511FC">
              <w:t>Not present</w:t>
            </w:r>
          </w:p>
        </w:tc>
        <w:tc>
          <w:tcPr>
            <w:tcW w:w="1700" w:type="dxa"/>
          </w:tcPr>
          <w:p w14:paraId="3F08C6DF" w14:textId="77777777" w:rsidR="00B74E35" w:rsidRPr="006511FC" w:rsidRDefault="00B74E35" w:rsidP="00B74E35">
            <w:pPr>
              <w:pStyle w:val="TAL"/>
            </w:pPr>
          </w:p>
        </w:tc>
        <w:tc>
          <w:tcPr>
            <w:tcW w:w="1245" w:type="dxa"/>
          </w:tcPr>
          <w:p w14:paraId="4EC24056" w14:textId="77777777" w:rsidR="00B74E35" w:rsidRPr="006511FC" w:rsidRDefault="00B74E35" w:rsidP="00B74E35">
            <w:pPr>
              <w:pStyle w:val="TAL"/>
            </w:pPr>
          </w:p>
        </w:tc>
      </w:tr>
      <w:tr w:rsidR="00B74E35" w:rsidRPr="006511FC" w14:paraId="53F43B7C" w14:textId="77777777" w:rsidTr="00B74E35">
        <w:tc>
          <w:tcPr>
            <w:tcW w:w="4535" w:type="dxa"/>
          </w:tcPr>
          <w:p w14:paraId="4801E05B"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nrofPDCCH-MonitoringOccasionPerSSB-InPO-r16</w:t>
            </w:r>
          </w:p>
        </w:tc>
        <w:tc>
          <w:tcPr>
            <w:tcW w:w="2267" w:type="dxa"/>
          </w:tcPr>
          <w:p w14:paraId="0B08EE5C" w14:textId="77777777" w:rsidR="00B74E35" w:rsidRPr="006511FC" w:rsidRDefault="00B74E35" w:rsidP="00B74E35">
            <w:pPr>
              <w:keepNext/>
              <w:keepLines/>
              <w:spacing w:after="0"/>
              <w:rPr>
                <w:rFonts w:ascii="Arial" w:hAnsi="Arial"/>
                <w:sz w:val="18"/>
              </w:rPr>
            </w:pPr>
            <w:r w:rsidRPr="006511FC">
              <w:rPr>
                <w:rFonts w:ascii="Arial" w:hAnsi="Arial"/>
                <w:sz w:val="18"/>
              </w:rPr>
              <w:t>Not present</w:t>
            </w:r>
          </w:p>
        </w:tc>
        <w:tc>
          <w:tcPr>
            <w:tcW w:w="1700" w:type="dxa"/>
          </w:tcPr>
          <w:p w14:paraId="70ACF717" w14:textId="77777777" w:rsidR="00B74E35" w:rsidRPr="006511FC" w:rsidRDefault="00B74E35" w:rsidP="00B74E35">
            <w:pPr>
              <w:keepNext/>
              <w:keepLines/>
              <w:spacing w:after="0"/>
              <w:rPr>
                <w:rFonts w:ascii="Arial" w:hAnsi="Arial"/>
                <w:sz w:val="18"/>
              </w:rPr>
            </w:pPr>
          </w:p>
        </w:tc>
        <w:tc>
          <w:tcPr>
            <w:tcW w:w="1245" w:type="dxa"/>
          </w:tcPr>
          <w:p w14:paraId="36902BFC" w14:textId="77777777" w:rsidR="00B74E35" w:rsidRPr="006511FC" w:rsidRDefault="00B74E35" w:rsidP="00B74E35">
            <w:pPr>
              <w:keepNext/>
              <w:keepLines/>
              <w:spacing w:after="0"/>
              <w:rPr>
                <w:rFonts w:ascii="Arial" w:hAnsi="Arial"/>
                <w:sz w:val="18"/>
              </w:rPr>
            </w:pPr>
          </w:p>
        </w:tc>
      </w:tr>
      <w:tr w:rsidR="00B74E35" w:rsidRPr="006511FC" w14:paraId="3C4F6DC8" w14:textId="77777777" w:rsidTr="00B74E35">
        <w:tc>
          <w:tcPr>
            <w:tcW w:w="4535" w:type="dxa"/>
          </w:tcPr>
          <w:p w14:paraId="5B9AF530" w14:textId="77777777" w:rsidR="00B74E35" w:rsidRPr="006511FC" w:rsidRDefault="00B74E35" w:rsidP="00B74E35">
            <w:pPr>
              <w:pStyle w:val="TAL"/>
            </w:pPr>
            <w:r w:rsidRPr="006511FC">
              <w:t xml:space="preserve">  }</w:t>
            </w:r>
          </w:p>
        </w:tc>
        <w:tc>
          <w:tcPr>
            <w:tcW w:w="2267" w:type="dxa"/>
          </w:tcPr>
          <w:p w14:paraId="62BD16EA" w14:textId="77777777" w:rsidR="00B74E35" w:rsidRPr="006511FC" w:rsidRDefault="00B74E35" w:rsidP="00B74E35">
            <w:pPr>
              <w:pStyle w:val="TAL"/>
            </w:pPr>
          </w:p>
        </w:tc>
        <w:tc>
          <w:tcPr>
            <w:tcW w:w="1700" w:type="dxa"/>
          </w:tcPr>
          <w:p w14:paraId="0B24FF1B" w14:textId="77777777" w:rsidR="00B74E35" w:rsidRPr="006511FC" w:rsidRDefault="00B74E35" w:rsidP="00B74E35">
            <w:pPr>
              <w:pStyle w:val="TAL"/>
            </w:pPr>
          </w:p>
        </w:tc>
        <w:tc>
          <w:tcPr>
            <w:tcW w:w="1245" w:type="dxa"/>
          </w:tcPr>
          <w:p w14:paraId="255B5819" w14:textId="77777777" w:rsidR="00B74E35" w:rsidRPr="006511FC" w:rsidRDefault="00B74E35" w:rsidP="00B74E35">
            <w:pPr>
              <w:pStyle w:val="TAL"/>
            </w:pPr>
          </w:p>
        </w:tc>
      </w:tr>
      <w:tr w:rsidR="00B74E35" w:rsidRPr="006511FC" w14:paraId="6A81DC5E" w14:textId="77777777" w:rsidTr="00B74E35">
        <w:tc>
          <w:tcPr>
            <w:tcW w:w="4535" w:type="dxa"/>
          </w:tcPr>
          <w:p w14:paraId="4E335C0F" w14:textId="77777777" w:rsidR="00B74E35" w:rsidRPr="006511FC" w:rsidRDefault="00B74E35" w:rsidP="00B74E35">
            <w:pPr>
              <w:pStyle w:val="TAL"/>
            </w:pPr>
            <w:r w:rsidRPr="006511FC">
              <w:t>}</w:t>
            </w:r>
          </w:p>
        </w:tc>
        <w:tc>
          <w:tcPr>
            <w:tcW w:w="2267" w:type="dxa"/>
          </w:tcPr>
          <w:p w14:paraId="235F9374" w14:textId="77777777" w:rsidR="00B74E35" w:rsidRPr="006511FC" w:rsidRDefault="00B74E35" w:rsidP="00B74E35">
            <w:pPr>
              <w:pStyle w:val="TAL"/>
            </w:pPr>
          </w:p>
        </w:tc>
        <w:tc>
          <w:tcPr>
            <w:tcW w:w="1700" w:type="dxa"/>
          </w:tcPr>
          <w:p w14:paraId="24A8811D" w14:textId="77777777" w:rsidR="00B74E35" w:rsidRPr="006511FC" w:rsidRDefault="00B74E35" w:rsidP="00B74E35">
            <w:pPr>
              <w:pStyle w:val="TAL"/>
            </w:pPr>
          </w:p>
        </w:tc>
        <w:tc>
          <w:tcPr>
            <w:tcW w:w="1245" w:type="dxa"/>
          </w:tcPr>
          <w:p w14:paraId="6F6E034F" w14:textId="77777777" w:rsidR="00B74E35" w:rsidRPr="006511FC" w:rsidRDefault="00B74E35" w:rsidP="00B74E35">
            <w:pPr>
              <w:pStyle w:val="TAL"/>
            </w:pPr>
          </w:p>
        </w:tc>
      </w:tr>
    </w:tbl>
    <w:p w14:paraId="12EFE6EE" w14:textId="77777777" w:rsidR="00B74E35" w:rsidRPr="006511FC" w:rsidRDefault="00B74E35" w:rsidP="00B74E35">
      <w:pPr>
        <w:rPr>
          <w:rFonts w:eastAsia="MS Mincho"/>
          <w:lang w:eastAsia="ja-JP"/>
        </w:rPr>
      </w:pPr>
    </w:p>
    <w:p w14:paraId="187AF7B4" w14:textId="77777777" w:rsidR="00B74E35" w:rsidRPr="006511FC" w:rsidRDefault="00B74E35" w:rsidP="00B74E35">
      <w:pPr>
        <w:pStyle w:val="TH"/>
        <w:rPr>
          <w:rFonts w:cs="Arial"/>
        </w:rPr>
      </w:pPr>
      <w:r w:rsidRPr="006511FC">
        <w:rPr>
          <w:rFonts w:cs="Arial"/>
        </w:rPr>
        <w:lastRenderedPageBreak/>
        <w:t xml:space="preserve">Table </w:t>
      </w:r>
      <w:r w:rsidRPr="006511FC">
        <w:t>8.1.</w:t>
      </w:r>
      <w:r w:rsidRPr="006511FC">
        <w:rPr>
          <w:lang w:eastAsia="zh-CN"/>
        </w:rPr>
        <w:t>2</w:t>
      </w:r>
      <w:r w:rsidRPr="006511FC">
        <w:t>.1.</w:t>
      </w:r>
      <w:r w:rsidRPr="006511FC">
        <w:rPr>
          <w:lang w:eastAsia="zh-CN"/>
        </w:rPr>
        <w:t>6</w:t>
      </w:r>
      <w:r w:rsidRPr="006511FC">
        <w:t>.3.3-0C</w:t>
      </w:r>
      <w:r w:rsidRPr="006511FC">
        <w:rPr>
          <w:rFonts w:cs="Arial"/>
        </w:rPr>
        <w:t xml:space="preserve">: </w:t>
      </w:r>
      <w:r w:rsidRPr="006511FC">
        <w:rPr>
          <w:rFonts w:cs="Arial"/>
          <w:i/>
        </w:rPr>
        <w:t xml:space="preserve">RRCReconfiguration </w:t>
      </w:r>
      <w:r w:rsidRPr="006511FC">
        <w:rPr>
          <w:rFonts w:cs="Arial"/>
        </w:rPr>
        <w:t xml:space="preserve">(step </w:t>
      </w:r>
      <w:r w:rsidRPr="006511FC">
        <w:rPr>
          <w:rFonts w:cs="Arial"/>
          <w:lang w:eastAsia="zh-CN"/>
        </w:rPr>
        <w:t>8A</w:t>
      </w:r>
      <w:r w:rsidRPr="006511FC">
        <w:rPr>
          <w:rFonts w:cs="Arial"/>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B74E35" w:rsidRPr="006511FC" w14:paraId="27C6ED26" w14:textId="77777777" w:rsidTr="00B74E35">
        <w:tc>
          <w:tcPr>
            <w:tcW w:w="9645" w:type="dxa"/>
            <w:gridSpan w:val="4"/>
            <w:tcBorders>
              <w:top w:val="single" w:sz="4" w:space="0" w:color="auto"/>
              <w:left w:val="single" w:sz="4" w:space="0" w:color="auto"/>
              <w:bottom w:val="single" w:sz="4" w:space="0" w:color="auto"/>
              <w:right w:val="single" w:sz="4" w:space="0" w:color="auto"/>
            </w:tcBorders>
          </w:tcPr>
          <w:p w14:paraId="407D738E" w14:textId="77777777" w:rsidR="00B74E35" w:rsidRPr="006511FC" w:rsidRDefault="00B74E35" w:rsidP="00B74E35">
            <w:pPr>
              <w:pStyle w:val="TAL"/>
              <w:spacing w:line="254" w:lineRule="auto"/>
              <w:rPr>
                <w:rFonts w:cs="Arial"/>
              </w:rPr>
            </w:pPr>
            <w:r w:rsidRPr="006511FC">
              <w:rPr>
                <w:rFonts w:cs="Arial"/>
              </w:rPr>
              <w:t>Derivation Path: TS 38.508-1 [4] Table 4.6.1-13</w:t>
            </w:r>
          </w:p>
        </w:tc>
      </w:tr>
      <w:tr w:rsidR="00B74E35" w:rsidRPr="006511FC" w14:paraId="3B71A50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720" w14:textId="77777777" w:rsidR="00B74E35" w:rsidRPr="006511FC" w:rsidRDefault="00B74E35" w:rsidP="00B74E35">
            <w:pPr>
              <w:pStyle w:val="TAH"/>
              <w:spacing w:line="254" w:lineRule="auto"/>
              <w:rPr>
                <w:rFonts w:cs="Arial"/>
              </w:rPr>
            </w:pPr>
            <w:r w:rsidRPr="006511FC">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09292" w14:textId="77777777" w:rsidR="00B74E35" w:rsidRPr="006511FC" w:rsidRDefault="00B74E35" w:rsidP="00B74E35">
            <w:pPr>
              <w:pStyle w:val="TAH"/>
              <w:spacing w:line="254" w:lineRule="auto"/>
              <w:rPr>
                <w:rFonts w:cs="Arial"/>
              </w:rPr>
            </w:pPr>
            <w:r w:rsidRPr="006511FC">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43AA82" w14:textId="77777777" w:rsidR="00B74E35" w:rsidRPr="006511FC" w:rsidRDefault="00B74E35" w:rsidP="00B74E35">
            <w:pPr>
              <w:pStyle w:val="TAH"/>
              <w:spacing w:line="254" w:lineRule="auto"/>
              <w:rPr>
                <w:rFonts w:cs="Arial"/>
              </w:rPr>
            </w:pPr>
            <w:r w:rsidRPr="006511FC">
              <w:rPr>
                <w:rFonts w:cs="Arial"/>
              </w:rPr>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F0EAEF" w14:textId="77777777" w:rsidR="00B74E35" w:rsidRPr="006511FC" w:rsidRDefault="00B74E35" w:rsidP="00B74E35">
            <w:pPr>
              <w:pStyle w:val="TAH"/>
              <w:spacing w:line="254" w:lineRule="auto"/>
              <w:rPr>
                <w:rFonts w:cs="Arial"/>
              </w:rPr>
            </w:pPr>
            <w:r w:rsidRPr="006511FC">
              <w:rPr>
                <w:rFonts w:cs="Arial"/>
              </w:rPr>
              <w:t>Condition</w:t>
            </w:r>
          </w:p>
        </w:tc>
      </w:tr>
      <w:tr w:rsidR="00B74E35" w:rsidRPr="006511FC" w14:paraId="05D484D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A303" w14:textId="77777777" w:rsidR="00B74E35" w:rsidRPr="006511FC" w:rsidRDefault="00B74E35" w:rsidP="00B74E35">
            <w:pPr>
              <w:pStyle w:val="TAL"/>
            </w:pPr>
            <w:r w:rsidRPr="006511FC">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7E56A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FE13E"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0102C9" w14:textId="77777777" w:rsidR="00B74E35" w:rsidRPr="006511FC" w:rsidRDefault="00B74E35" w:rsidP="00B74E35">
            <w:pPr>
              <w:pStyle w:val="TAL"/>
            </w:pPr>
          </w:p>
        </w:tc>
      </w:tr>
      <w:tr w:rsidR="00B74E35" w:rsidRPr="006511FC" w14:paraId="3EE2A23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8300" w14:textId="77777777" w:rsidR="00B74E35" w:rsidRPr="006511FC" w:rsidRDefault="00B74E35" w:rsidP="00B74E35">
            <w:pPr>
              <w:pStyle w:val="TAL"/>
            </w:pPr>
            <w:r w:rsidRPr="006511FC">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36EBE"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C3D65"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AC4BBE" w14:textId="77777777" w:rsidR="00B74E35" w:rsidRPr="006511FC" w:rsidRDefault="00B74E35" w:rsidP="00B74E35">
            <w:pPr>
              <w:pStyle w:val="TAL"/>
            </w:pPr>
          </w:p>
        </w:tc>
      </w:tr>
      <w:tr w:rsidR="00B74E35" w:rsidRPr="006511FC" w14:paraId="67271B93"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40D7" w14:textId="77777777" w:rsidR="00B74E35" w:rsidRPr="006511FC" w:rsidRDefault="00B74E35" w:rsidP="00B74E35">
            <w:pPr>
              <w:pStyle w:val="TAL"/>
            </w:pPr>
            <w:r w:rsidRPr="006511FC">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5486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87302"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6105C5" w14:textId="77777777" w:rsidR="00B74E35" w:rsidRPr="006511FC" w:rsidRDefault="00B74E35" w:rsidP="00B74E35">
            <w:pPr>
              <w:pStyle w:val="TAL"/>
            </w:pPr>
          </w:p>
        </w:tc>
      </w:tr>
      <w:tr w:rsidR="00B74E35" w:rsidRPr="006511FC" w14:paraId="53D37D4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BB67"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7758E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B5544"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2CB05" w14:textId="77777777" w:rsidR="00B74E35" w:rsidRPr="006511FC" w:rsidRDefault="00B74E35" w:rsidP="00B74E35">
            <w:pPr>
              <w:pStyle w:val="TAL"/>
            </w:pPr>
          </w:p>
        </w:tc>
      </w:tr>
      <w:tr w:rsidR="00B74E35" w:rsidRPr="006511FC" w14:paraId="3F33099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776"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11755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E6A2F"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C6B08" w14:textId="77777777" w:rsidR="00B74E35" w:rsidRPr="006511FC" w:rsidRDefault="00B74E35" w:rsidP="00B74E35">
            <w:pPr>
              <w:pStyle w:val="TAL"/>
            </w:pPr>
          </w:p>
        </w:tc>
      </w:tr>
      <w:tr w:rsidR="00B74E35" w:rsidRPr="006511FC" w14:paraId="150F54F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DCAA"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D8293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128ED"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BC3B2" w14:textId="77777777" w:rsidR="00B74E35" w:rsidRPr="006511FC" w:rsidRDefault="00B74E35" w:rsidP="00B74E35">
            <w:pPr>
              <w:pStyle w:val="TAL"/>
            </w:pPr>
          </w:p>
        </w:tc>
      </w:tr>
      <w:tr w:rsidR="00B74E35" w:rsidRPr="006511FC" w14:paraId="366476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3E48"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0C9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E2001"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EA3F4" w14:textId="77777777" w:rsidR="00B74E35" w:rsidRPr="006511FC" w:rsidRDefault="00B74E35" w:rsidP="00B74E35">
            <w:pPr>
              <w:pStyle w:val="TAL"/>
            </w:pPr>
          </w:p>
        </w:tc>
      </w:tr>
      <w:tr w:rsidR="00B74E35" w:rsidRPr="006511FC" w14:paraId="5C6C750C"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683C"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2A6C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41599"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8D8677" w14:textId="77777777" w:rsidR="00B74E35" w:rsidRPr="006511FC" w:rsidRDefault="00B74E35" w:rsidP="00B74E35">
            <w:pPr>
              <w:pStyle w:val="TAL"/>
            </w:pPr>
          </w:p>
        </w:tc>
      </w:tr>
      <w:tr w:rsidR="00B74E35" w:rsidRPr="006511FC" w14:paraId="5CB7D0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E7" w14:textId="77777777" w:rsidR="00B74E35" w:rsidRPr="006511FC" w:rsidRDefault="00B74E35" w:rsidP="00B74E35">
            <w:pPr>
              <w:pStyle w:val="TAL"/>
            </w:pPr>
            <w:r w:rsidRPr="006511FC">
              <w:t xml:space="preserve">                otherConfig-v1700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1526E5"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1C7BA"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D80EAC" w14:textId="77777777" w:rsidR="00B74E35" w:rsidRPr="006511FC" w:rsidRDefault="00B74E35" w:rsidP="00B74E35">
            <w:pPr>
              <w:pStyle w:val="TAL"/>
            </w:pPr>
          </w:p>
        </w:tc>
      </w:tr>
      <w:tr w:rsidR="00B74E35" w:rsidRPr="006511FC" w14:paraId="66289BA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3357" w14:textId="77777777" w:rsidR="00B74E35" w:rsidRPr="006511FC" w:rsidRDefault="00B74E35" w:rsidP="00B74E35">
            <w:pPr>
              <w:pStyle w:val="TAL"/>
            </w:pPr>
            <w:r w:rsidRPr="006511FC">
              <w:t xml:space="preserve">                  musim-GapAssistanceConfig-r17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39456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968F9"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CF464" w14:textId="77777777" w:rsidR="00B74E35" w:rsidRPr="006511FC" w:rsidRDefault="00B74E35" w:rsidP="00B74E35">
            <w:pPr>
              <w:pStyle w:val="TAL"/>
            </w:pPr>
          </w:p>
        </w:tc>
      </w:tr>
      <w:tr w:rsidR="00B74E35" w:rsidRPr="006511FC" w14:paraId="095855F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B7C" w14:textId="77777777" w:rsidR="00B74E35" w:rsidRPr="006511FC" w:rsidRDefault="00B74E35" w:rsidP="00B74E35">
            <w:pPr>
              <w:pStyle w:val="TAL"/>
            </w:pPr>
            <w:r w:rsidRPr="006511FC">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61CC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A4113"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F66D2" w14:textId="77777777" w:rsidR="00B74E35" w:rsidRPr="006511FC" w:rsidRDefault="00B74E35" w:rsidP="00B74E35">
            <w:pPr>
              <w:pStyle w:val="TAL"/>
            </w:pPr>
          </w:p>
        </w:tc>
      </w:tr>
      <w:tr w:rsidR="00B74E35" w:rsidRPr="006511FC" w14:paraId="2BDFA44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B540" w14:textId="77777777" w:rsidR="00B74E35" w:rsidRPr="006511FC" w:rsidRDefault="00B74E35" w:rsidP="00B74E35">
            <w:pPr>
              <w:pStyle w:val="TAL"/>
            </w:pPr>
            <w:r w:rsidRPr="006511FC">
              <w:t xml:space="preserve">                      musim-GapProhibitTimer-r17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722A8" w14:textId="77777777" w:rsidR="00B74E35" w:rsidRPr="006511FC" w:rsidRDefault="00B74E35" w:rsidP="00B74E35">
            <w:pPr>
              <w:pStyle w:val="TAL"/>
            </w:pPr>
            <w:r w:rsidRPr="006511FC">
              <w:t>s10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948AC"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5A674" w14:textId="77777777" w:rsidR="00B74E35" w:rsidRPr="006511FC" w:rsidRDefault="00B74E35" w:rsidP="00B74E35">
            <w:pPr>
              <w:pStyle w:val="TAL"/>
            </w:pPr>
          </w:p>
        </w:tc>
      </w:tr>
      <w:tr w:rsidR="00B74E35" w:rsidRPr="006511FC" w14:paraId="79B4714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269D"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C215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66D075"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57DC8A" w14:textId="77777777" w:rsidR="00B74E35" w:rsidRPr="006511FC" w:rsidRDefault="00B74E35" w:rsidP="00B74E35">
            <w:pPr>
              <w:pStyle w:val="TAL"/>
            </w:pPr>
          </w:p>
        </w:tc>
      </w:tr>
      <w:tr w:rsidR="00B74E35" w:rsidRPr="006511FC" w14:paraId="730B742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6DCA" w14:textId="77777777" w:rsidR="00B74E35" w:rsidRPr="006511FC" w:rsidRDefault="00B74E35" w:rsidP="00B74E35">
            <w:pPr>
              <w:pStyle w:val="TAL"/>
            </w:pPr>
            <w:r w:rsidRPr="006511FC">
              <w:t xml:space="preserve">                  musim-LeaveAssistanceConfig-r17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028C7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D37FE7"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DEB67B" w14:textId="77777777" w:rsidR="00B74E35" w:rsidRPr="006511FC" w:rsidRDefault="00B74E35" w:rsidP="00B74E35">
            <w:pPr>
              <w:pStyle w:val="TAL"/>
            </w:pPr>
            <w:r w:rsidRPr="006511FC">
              <w:rPr>
                <w:lang w:eastAsia="zh-CN"/>
              </w:rPr>
              <w:t>pc_musimLeaveConnected_r17</w:t>
            </w:r>
          </w:p>
        </w:tc>
      </w:tr>
      <w:tr w:rsidR="00B74E35" w:rsidRPr="006511FC" w14:paraId="6BFBD80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1CD1" w14:textId="77777777" w:rsidR="00B74E35" w:rsidRPr="006511FC" w:rsidRDefault="00B74E35" w:rsidP="00B74E35">
            <w:pPr>
              <w:pStyle w:val="TAL"/>
            </w:pPr>
            <w:r w:rsidRPr="006511FC">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2423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1F120"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C0940" w14:textId="77777777" w:rsidR="00B74E35" w:rsidRPr="006511FC" w:rsidRDefault="00B74E35" w:rsidP="00B74E35">
            <w:pPr>
              <w:pStyle w:val="TAL"/>
            </w:pPr>
          </w:p>
        </w:tc>
      </w:tr>
      <w:tr w:rsidR="00B74E35" w:rsidRPr="006511FC" w14:paraId="69FF211E"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8772" w14:textId="77777777" w:rsidR="00B74E35" w:rsidRPr="006511FC" w:rsidRDefault="00B74E35" w:rsidP="00B74E35">
            <w:pPr>
              <w:pStyle w:val="TAL"/>
            </w:pPr>
            <w:r w:rsidRPr="006511FC">
              <w:t xml:space="preserve">                      musim-LeaveWithoutResponseTimer-r17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7E07A" w14:textId="77777777" w:rsidR="00B74E35" w:rsidRPr="006511FC" w:rsidRDefault="00B74E35" w:rsidP="00B74E35">
            <w:pPr>
              <w:pStyle w:val="TAL"/>
            </w:pPr>
            <w:r w:rsidRPr="006511FC">
              <w:t>ms100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B8DC7"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BC86" w14:textId="77777777" w:rsidR="00B74E35" w:rsidRPr="006511FC" w:rsidRDefault="00B74E35" w:rsidP="00B74E35">
            <w:pPr>
              <w:pStyle w:val="TAL"/>
            </w:pPr>
          </w:p>
        </w:tc>
      </w:tr>
      <w:tr w:rsidR="00B74E35" w:rsidRPr="006511FC" w14:paraId="762708A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5DD4"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6A775E"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72139C"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5EF" w14:textId="77777777" w:rsidR="00B74E35" w:rsidRPr="006511FC" w:rsidRDefault="00B74E35" w:rsidP="00B74E35">
            <w:pPr>
              <w:pStyle w:val="TAL"/>
            </w:pPr>
          </w:p>
        </w:tc>
      </w:tr>
      <w:tr w:rsidR="00B74E35" w:rsidRPr="006511FC" w14:paraId="19F7072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FB47"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EEB72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F4026B"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D9AC2" w14:textId="77777777" w:rsidR="00B74E35" w:rsidRPr="006511FC" w:rsidRDefault="00B74E35" w:rsidP="00B74E35">
            <w:pPr>
              <w:pStyle w:val="TAL"/>
            </w:pPr>
          </w:p>
        </w:tc>
      </w:tr>
      <w:tr w:rsidR="00B74E35" w:rsidRPr="006511FC" w14:paraId="7FEDB20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349E"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155E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99B1"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CE5EE" w14:textId="77777777" w:rsidR="00B74E35" w:rsidRPr="006511FC" w:rsidRDefault="00B74E35" w:rsidP="00B74E35">
            <w:pPr>
              <w:pStyle w:val="TAL"/>
            </w:pPr>
          </w:p>
        </w:tc>
      </w:tr>
      <w:tr w:rsidR="00B74E35" w:rsidRPr="006511FC" w14:paraId="39EC79D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A25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AA8C4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4E4ED"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F1D1B" w14:textId="77777777" w:rsidR="00B74E35" w:rsidRPr="006511FC" w:rsidRDefault="00B74E35" w:rsidP="00B74E35">
            <w:pPr>
              <w:pStyle w:val="TAL"/>
            </w:pPr>
          </w:p>
        </w:tc>
      </w:tr>
      <w:tr w:rsidR="00B74E35" w:rsidRPr="006511FC" w14:paraId="1CD93DB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F4B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FD9CE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9C30F"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C834" w14:textId="77777777" w:rsidR="00B74E35" w:rsidRPr="006511FC" w:rsidRDefault="00B74E35" w:rsidP="00B74E35">
            <w:pPr>
              <w:pStyle w:val="TAL"/>
            </w:pPr>
          </w:p>
        </w:tc>
      </w:tr>
      <w:tr w:rsidR="00B74E35" w:rsidRPr="006511FC" w14:paraId="39170CD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8D78"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9A209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02AB4"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2EE90" w14:textId="77777777" w:rsidR="00B74E35" w:rsidRPr="006511FC" w:rsidRDefault="00B74E35" w:rsidP="00B74E35">
            <w:pPr>
              <w:pStyle w:val="TAL"/>
            </w:pPr>
          </w:p>
        </w:tc>
      </w:tr>
      <w:tr w:rsidR="00B74E35" w:rsidRPr="006511FC" w14:paraId="1EC849E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57C4"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7D4D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6E1A40"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F1B562" w14:textId="77777777" w:rsidR="00B74E35" w:rsidRPr="006511FC" w:rsidRDefault="00B74E35" w:rsidP="00B74E35">
            <w:pPr>
              <w:pStyle w:val="TAL"/>
            </w:pPr>
          </w:p>
        </w:tc>
      </w:tr>
      <w:tr w:rsidR="00B74E35" w:rsidRPr="006511FC" w14:paraId="4276074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83A2"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875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BC662"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6A85E" w14:textId="77777777" w:rsidR="00B74E35" w:rsidRPr="006511FC" w:rsidRDefault="00B74E35" w:rsidP="00B74E35">
            <w:pPr>
              <w:pStyle w:val="TAL"/>
            </w:pPr>
          </w:p>
        </w:tc>
      </w:tr>
      <w:tr w:rsidR="00B74E35" w:rsidRPr="006511FC" w14:paraId="0323A72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DC33"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96D36"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FA4E8"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62E86" w14:textId="77777777" w:rsidR="00B74E35" w:rsidRPr="006511FC" w:rsidRDefault="00B74E35" w:rsidP="00B74E35">
            <w:pPr>
              <w:pStyle w:val="TAL"/>
            </w:pPr>
          </w:p>
        </w:tc>
      </w:tr>
      <w:tr w:rsidR="00B74E35" w:rsidRPr="006511FC" w14:paraId="2036450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77"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2647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5684B"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EB082" w14:textId="77777777" w:rsidR="00B74E35" w:rsidRPr="006511FC" w:rsidRDefault="00B74E35" w:rsidP="00B74E35">
            <w:pPr>
              <w:pStyle w:val="TAL"/>
            </w:pPr>
          </w:p>
        </w:tc>
      </w:tr>
      <w:tr w:rsidR="00B74E35" w:rsidRPr="006511FC" w14:paraId="0157570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12D6" w14:textId="77777777" w:rsidR="00B74E35" w:rsidRPr="006511FC" w:rsidRDefault="00B74E35" w:rsidP="00B74E35">
            <w:pPr>
              <w:pStyle w:val="TAL"/>
            </w:pPr>
            <w:r w:rsidRPr="006511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53730A"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0EB33"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BCF95" w14:textId="77777777" w:rsidR="00B74E35" w:rsidRPr="006511FC" w:rsidRDefault="00B74E35" w:rsidP="00B74E35">
            <w:pPr>
              <w:pStyle w:val="TAL"/>
            </w:pPr>
          </w:p>
        </w:tc>
      </w:tr>
    </w:tbl>
    <w:p w14:paraId="0EB18CF8" w14:textId="77777777" w:rsidR="00B74E35" w:rsidRPr="006511FC" w:rsidRDefault="00B74E35" w:rsidP="00B74E35">
      <w:pPr>
        <w:rPr>
          <w:rFonts w:eastAsia="MS Mincho"/>
          <w:lang w:eastAsia="ja-JP"/>
        </w:rPr>
      </w:pPr>
    </w:p>
    <w:p w14:paraId="4C79C423" w14:textId="77777777" w:rsidR="00B74E35" w:rsidRPr="006511FC" w:rsidRDefault="00B74E35" w:rsidP="00B74E35">
      <w:pPr>
        <w:pStyle w:val="TH"/>
        <w:rPr>
          <w:rFonts w:cs="Arial"/>
        </w:rPr>
      </w:pPr>
      <w:r w:rsidRPr="006511FC">
        <w:rPr>
          <w:rFonts w:cs="Arial"/>
        </w:rPr>
        <w:lastRenderedPageBreak/>
        <w:t xml:space="preserve">Table </w:t>
      </w:r>
      <w:r w:rsidRPr="006511FC">
        <w:t>8.1.</w:t>
      </w:r>
      <w:r w:rsidRPr="006511FC">
        <w:rPr>
          <w:lang w:eastAsia="zh-CN"/>
        </w:rPr>
        <w:t>2</w:t>
      </w:r>
      <w:r w:rsidRPr="006511FC">
        <w:t>.1.</w:t>
      </w:r>
      <w:r w:rsidRPr="006511FC">
        <w:rPr>
          <w:lang w:eastAsia="zh-CN"/>
        </w:rPr>
        <w:t>6</w:t>
      </w:r>
      <w:r w:rsidRPr="006511FC">
        <w:t>.3.3-0D</w:t>
      </w:r>
      <w:r w:rsidRPr="006511FC">
        <w:rPr>
          <w:rFonts w:cs="Arial"/>
        </w:rPr>
        <w:t xml:space="preserve">: </w:t>
      </w:r>
      <w:r w:rsidRPr="006511FC">
        <w:t>SET MUSIM UAI REQUEST</w:t>
      </w:r>
      <w:r w:rsidRPr="006511FC">
        <w:rPr>
          <w:rFonts w:cs="Arial"/>
          <w:i/>
        </w:rPr>
        <w:t xml:space="preserve"> </w:t>
      </w:r>
      <w:r w:rsidRPr="006511FC">
        <w:rPr>
          <w:rFonts w:cs="Arial"/>
        </w:rPr>
        <w:t xml:space="preserve">(step </w:t>
      </w:r>
      <w:r w:rsidRPr="006511FC">
        <w:rPr>
          <w:lang w:eastAsia="zh-CN"/>
        </w:rPr>
        <w:t>8Ca1</w:t>
      </w:r>
      <w:r w:rsidRPr="006511FC">
        <w:rPr>
          <w:rFonts w:cs="Arial"/>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B74E35" w:rsidRPr="006511FC" w14:paraId="4BD79947" w14:textId="77777777" w:rsidTr="00B74E35">
        <w:tc>
          <w:tcPr>
            <w:tcW w:w="9639" w:type="dxa"/>
            <w:gridSpan w:val="4"/>
            <w:tcBorders>
              <w:top w:val="single" w:sz="4" w:space="0" w:color="auto"/>
              <w:left w:val="single" w:sz="4" w:space="0" w:color="auto"/>
              <w:bottom w:val="single" w:sz="4" w:space="0" w:color="auto"/>
              <w:right w:val="single" w:sz="4" w:space="0" w:color="auto"/>
            </w:tcBorders>
          </w:tcPr>
          <w:p w14:paraId="766640F9" w14:textId="77777777" w:rsidR="00B74E35" w:rsidRPr="006511FC" w:rsidRDefault="00B74E35" w:rsidP="00B74E35">
            <w:pPr>
              <w:pStyle w:val="TAL"/>
              <w:rPr>
                <w:lang w:eastAsia="zh-CN"/>
              </w:rPr>
            </w:pPr>
            <w:r w:rsidRPr="006511FC">
              <w:t>Derivation Path: 38.509 clause 6.</w:t>
            </w:r>
            <w:r w:rsidRPr="006511FC">
              <w:rPr>
                <w:lang w:eastAsia="zh-CN"/>
              </w:rPr>
              <w:t>13.1</w:t>
            </w:r>
          </w:p>
        </w:tc>
      </w:tr>
      <w:tr w:rsidR="00B74E35" w:rsidRPr="006511FC" w14:paraId="3138BA71" w14:textId="77777777" w:rsidTr="00B74E35">
        <w:tc>
          <w:tcPr>
            <w:tcW w:w="3157" w:type="dxa"/>
          </w:tcPr>
          <w:p w14:paraId="29200658" w14:textId="77777777" w:rsidR="00B74E35" w:rsidRPr="006511FC" w:rsidRDefault="00B74E35" w:rsidP="00B74E35">
            <w:pPr>
              <w:pStyle w:val="TAH"/>
            </w:pPr>
            <w:r w:rsidRPr="006511FC">
              <w:t>Information Element</w:t>
            </w:r>
          </w:p>
        </w:tc>
        <w:tc>
          <w:tcPr>
            <w:tcW w:w="1842" w:type="dxa"/>
          </w:tcPr>
          <w:p w14:paraId="4CA037BB" w14:textId="77777777" w:rsidR="00B74E35" w:rsidRPr="006511FC" w:rsidRDefault="00B74E35" w:rsidP="00B74E35">
            <w:pPr>
              <w:pStyle w:val="TAH"/>
            </w:pPr>
            <w:r w:rsidRPr="006511FC">
              <w:t>Value/remark</w:t>
            </w:r>
          </w:p>
        </w:tc>
        <w:tc>
          <w:tcPr>
            <w:tcW w:w="1560" w:type="dxa"/>
          </w:tcPr>
          <w:p w14:paraId="3986F200" w14:textId="77777777" w:rsidR="00B74E35" w:rsidRPr="006511FC" w:rsidRDefault="00B74E35" w:rsidP="00B74E35">
            <w:pPr>
              <w:pStyle w:val="TAH"/>
            </w:pPr>
            <w:r w:rsidRPr="006511FC">
              <w:t>Comment</w:t>
            </w:r>
          </w:p>
        </w:tc>
        <w:tc>
          <w:tcPr>
            <w:tcW w:w="3080" w:type="dxa"/>
          </w:tcPr>
          <w:p w14:paraId="08FEC784" w14:textId="77777777" w:rsidR="00B74E35" w:rsidRPr="006511FC" w:rsidRDefault="00B74E35" w:rsidP="00B74E35">
            <w:pPr>
              <w:pStyle w:val="TAH"/>
            </w:pPr>
            <w:r w:rsidRPr="006511FC">
              <w:t>Condition</w:t>
            </w:r>
          </w:p>
        </w:tc>
      </w:tr>
      <w:tr w:rsidR="00B74E35" w:rsidRPr="006511FC" w14:paraId="2D7E9FD0" w14:textId="77777777" w:rsidTr="00B74E35">
        <w:tc>
          <w:tcPr>
            <w:tcW w:w="3157" w:type="dxa"/>
          </w:tcPr>
          <w:p w14:paraId="68555053" w14:textId="77777777" w:rsidR="00B74E35" w:rsidRPr="006511FC" w:rsidRDefault="00B74E35" w:rsidP="00B74E35">
            <w:pPr>
              <w:pStyle w:val="TAL"/>
            </w:pPr>
            <w:r w:rsidRPr="006511FC">
              <w:t>Protocol discriminator</w:t>
            </w:r>
          </w:p>
        </w:tc>
        <w:tc>
          <w:tcPr>
            <w:tcW w:w="1842" w:type="dxa"/>
          </w:tcPr>
          <w:p w14:paraId="2BF760BD" w14:textId="77777777" w:rsidR="00B74E35" w:rsidRPr="006511FC" w:rsidRDefault="00B74E35" w:rsidP="00B74E35">
            <w:pPr>
              <w:pStyle w:val="TAL"/>
            </w:pPr>
            <w:r w:rsidRPr="006511FC">
              <w:t>1 1 1 1’B</w:t>
            </w:r>
          </w:p>
        </w:tc>
        <w:tc>
          <w:tcPr>
            <w:tcW w:w="1560" w:type="dxa"/>
          </w:tcPr>
          <w:p w14:paraId="4C46EB4E" w14:textId="77777777" w:rsidR="00B74E35" w:rsidRPr="006511FC" w:rsidRDefault="00B74E35" w:rsidP="00B74E35">
            <w:pPr>
              <w:pStyle w:val="TAL"/>
            </w:pPr>
          </w:p>
        </w:tc>
        <w:tc>
          <w:tcPr>
            <w:tcW w:w="3080" w:type="dxa"/>
          </w:tcPr>
          <w:p w14:paraId="57BDF576" w14:textId="77777777" w:rsidR="00B74E35" w:rsidRPr="006511FC" w:rsidRDefault="00B74E35" w:rsidP="00B74E35">
            <w:pPr>
              <w:pStyle w:val="TAL"/>
            </w:pPr>
          </w:p>
        </w:tc>
      </w:tr>
      <w:tr w:rsidR="00B74E35" w:rsidRPr="006511FC" w14:paraId="647F76F8" w14:textId="77777777" w:rsidTr="00B74E35">
        <w:tc>
          <w:tcPr>
            <w:tcW w:w="3157" w:type="dxa"/>
          </w:tcPr>
          <w:p w14:paraId="6DC5B046" w14:textId="77777777" w:rsidR="00B74E35" w:rsidRPr="006511FC" w:rsidRDefault="00B74E35" w:rsidP="00B74E35">
            <w:pPr>
              <w:pStyle w:val="TAL"/>
            </w:pPr>
            <w:r w:rsidRPr="006511FC">
              <w:t>Skip indicator</w:t>
            </w:r>
          </w:p>
        </w:tc>
        <w:tc>
          <w:tcPr>
            <w:tcW w:w="1842" w:type="dxa"/>
          </w:tcPr>
          <w:p w14:paraId="540852BB" w14:textId="77777777" w:rsidR="00B74E35" w:rsidRPr="006511FC" w:rsidRDefault="00B74E35" w:rsidP="00B74E35">
            <w:pPr>
              <w:pStyle w:val="TAL"/>
            </w:pPr>
            <w:r w:rsidRPr="006511FC">
              <w:t>0 0 0 0’B</w:t>
            </w:r>
          </w:p>
        </w:tc>
        <w:tc>
          <w:tcPr>
            <w:tcW w:w="1560" w:type="dxa"/>
          </w:tcPr>
          <w:p w14:paraId="5E5ABFF3" w14:textId="77777777" w:rsidR="00B74E35" w:rsidRPr="006511FC" w:rsidRDefault="00B74E35" w:rsidP="00B74E35">
            <w:pPr>
              <w:pStyle w:val="TAL"/>
              <w:rPr>
                <w:rFonts w:eastAsia="MS PGothic"/>
              </w:rPr>
            </w:pPr>
          </w:p>
        </w:tc>
        <w:tc>
          <w:tcPr>
            <w:tcW w:w="3080" w:type="dxa"/>
          </w:tcPr>
          <w:p w14:paraId="5A82BC52" w14:textId="77777777" w:rsidR="00B74E35" w:rsidRPr="006511FC" w:rsidRDefault="00B74E35" w:rsidP="00B74E35">
            <w:pPr>
              <w:pStyle w:val="TAL"/>
            </w:pPr>
          </w:p>
        </w:tc>
      </w:tr>
      <w:tr w:rsidR="00B74E35" w:rsidRPr="006511FC" w14:paraId="74E9E5A0" w14:textId="77777777" w:rsidTr="00B74E35">
        <w:tc>
          <w:tcPr>
            <w:tcW w:w="3157" w:type="dxa"/>
            <w:tcBorders>
              <w:bottom w:val="single" w:sz="4" w:space="0" w:color="auto"/>
            </w:tcBorders>
          </w:tcPr>
          <w:p w14:paraId="0903F87D" w14:textId="77777777" w:rsidR="00B74E35" w:rsidRPr="006511FC" w:rsidRDefault="00B74E35" w:rsidP="00B74E35">
            <w:pPr>
              <w:keepNext/>
              <w:keepLines/>
              <w:spacing w:after="0"/>
              <w:rPr>
                <w:rFonts w:ascii="Arial" w:hAnsi="Arial"/>
                <w:sz w:val="18"/>
              </w:rPr>
            </w:pPr>
            <w:r w:rsidRPr="006511FC">
              <w:rPr>
                <w:rFonts w:ascii="Arial" w:hAnsi="Arial"/>
                <w:sz w:val="18"/>
              </w:rPr>
              <w:t>Message type</w:t>
            </w:r>
          </w:p>
        </w:tc>
        <w:tc>
          <w:tcPr>
            <w:tcW w:w="1842" w:type="dxa"/>
          </w:tcPr>
          <w:p w14:paraId="78609891" w14:textId="77777777" w:rsidR="00B74E35" w:rsidRPr="006511FC" w:rsidRDefault="00B74E35" w:rsidP="00B74E35">
            <w:pPr>
              <w:keepNext/>
              <w:keepLines/>
              <w:spacing w:after="0"/>
              <w:rPr>
                <w:rFonts w:ascii="Arial" w:hAnsi="Arial"/>
                <w:sz w:val="18"/>
              </w:rPr>
            </w:pPr>
            <w:r w:rsidRPr="006511FC">
              <w:rPr>
                <w:rFonts w:ascii="Arial" w:hAnsi="Arial"/>
                <w:sz w:val="18"/>
              </w:rPr>
              <w:t>1 0 1 1 0 0 1 0’B</w:t>
            </w:r>
          </w:p>
        </w:tc>
        <w:tc>
          <w:tcPr>
            <w:tcW w:w="1560" w:type="dxa"/>
          </w:tcPr>
          <w:p w14:paraId="2CC9E59E" w14:textId="77777777" w:rsidR="00B74E35" w:rsidRPr="006511FC" w:rsidRDefault="00B74E35" w:rsidP="00B74E35">
            <w:pPr>
              <w:keepNext/>
              <w:keepLines/>
              <w:spacing w:after="0"/>
              <w:rPr>
                <w:rFonts w:ascii="Arial" w:hAnsi="Arial"/>
                <w:sz w:val="18"/>
              </w:rPr>
            </w:pPr>
          </w:p>
        </w:tc>
        <w:tc>
          <w:tcPr>
            <w:tcW w:w="3080" w:type="dxa"/>
          </w:tcPr>
          <w:p w14:paraId="587AAA73" w14:textId="77777777" w:rsidR="00B74E35" w:rsidRPr="006511FC" w:rsidRDefault="00B74E35" w:rsidP="00B74E35">
            <w:pPr>
              <w:keepNext/>
              <w:keepLines/>
              <w:spacing w:after="0"/>
              <w:rPr>
                <w:rFonts w:ascii="Arial" w:hAnsi="Arial"/>
                <w:sz w:val="18"/>
              </w:rPr>
            </w:pPr>
          </w:p>
        </w:tc>
      </w:tr>
      <w:tr w:rsidR="00B74E35" w:rsidRPr="006511FC" w14:paraId="6593C9FC" w14:textId="77777777" w:rsidTr="00B74E35">
        <w:tc>
          <w:tcPr>
            <w:tcW w:w="3157" w:type="dxa"/>
          </w:tcPr>
          <w:p w14:paraId="4C1B21E3" w14:textId="77777777" w:rsidR="00B74E35" w:rsidRPr="006511FC" w:rsidRDefault="00B74E35" w:rsidP="00B74E35">
            <w:pPr>
              <w:keepNext/>
              <w:keepLines/>
              <w:spacing w:after="0"/>
              <w:rPr>
                <w:rFonts w:ascii="Arial" w:hAnsi="Arial"/>
                <w:sz w:val="18"/>
              </w:rPr>
            </w:pPr>
            <w:r w:rsidRPr="006511FC">
              <w:rPr>
                <w:rFonts w:ascii="Arial" w:hAnsi="Arial"/>
                <w:sz w:val="18"/>
              </w:rPr>
              <w:t>musim-PreferredRRC-State</w:t>
            </w:r>
          </w:p>
        </w:tc>
        <w:tc>
          <w:tcPr>
            <w:tcW w:w="1842" w:type="dxa"/>
          </w:tcPr>
          <w:p w14:paraId="47EFD78F" w14:textId="77777777" w:rsidR="00B74E35" w:rsidRPr="006511FC" w:rsidRDefault="00B74E35" w:rsidP="00B74E35">
            <w:pPr>
              <w:keepNext/>
              <w:keepLines/>
              <w:spacing w:after="0"/>
              <w:rPr>
                <w:rFonts w:ascii="Arial" w:hAnsi="Arial"/>
                <w:sz w:val="18"/>
              </w:rPr>
            </w:pPr>
            <w:r w:rsidRPr="006511FC">
              <w:rPr>
                <w:rFonts w:ascii="Arial" w:hAnsi="Arial"/>
                <w:sz w:val="18"/>
              </w:rPr>
              <w:t>0 0 0 0 0 0 1 1’B</w:t>
            </w:r>
          </w:p>
        </w:tc>
        <w:tc>
          <w:tcPr>
            <w:tcW w:w="1560" w:type="dxa"/>
          </w:tcPr>
          <w:p w14:paraId="572D5779" w14:textId="77777777" w:rsidR="00B74E35" w:rsidRPr="006511FC" w:rsidRDefault="00B74E35" w:rsidP="00B74E35">
            <w:pPr>
              <w:keepNext/>
              <w:keepLines/>
              <w:spacing w:after="0"/>
              <w:rPr>
                <w:rFonts w:ascii="Arial" w:hAnsi="Arial"/>
                <w:sz w:val="18"/>
              </w:rPr>
            </w:pPr>
            <w:r w:rsidRPr="006511FC">
              <w:rPr>
                <w:rFonts w:ascii="Arial" w:hAnsi="Arial"/>
                <w:sz w:val="18"/>
              </w:rPr>
              <w:t>Reserved</w:t>
            </w:r>
          </w:p>
        </w:tc>
        <w:tc>
          <w:tcPr>
            <w:tcW w:w="3080" w:type="dxa"/>
          </w:tcPr>
          <w:p w14:paraId="0181A496" w14:textId="77777777" w:rsidR="00B74E35" w:rsidRPr="006511FC" w:rsidRDefault="00B74E35" w:rsidP="00B74E35">
            <w:pPr>
              <w:keepNext/>
              <w:keepLines/>
              <w:spacing w:after="0"/>
              <w:rPr>
                <w:rFonts w:ascii="Arial" w:hAnsi="Arial"/>
                <w:sz w:val="18"/>
              </w:rPr>
            </w:pPr>
          </w:p>
        </w:tc>
      </w:tr>
      <w:tr w:rsidR="00B74E35" w:rsidRPr="006511FC" w14:paraId="61C8F780" w14:textId="77777777" w:rsidTr="00B74E35">
        <w:tc>
          <w:tcPr>
            <w:tcW w:w="3157" w:type="dxa"/>
            <w:tcBorders>
              <w:top w:val="single" w:sz="4" w:space="0" w:color="auto"/>
              <w:left w:val="single" w:sz="4" w:space="0" w:color="auto"/>
              <w:bottom w:val="single" w:sz="4" w:space="0" w:color="auto"/>
              <w:right w:val="single" w:sz="4" w:space="0" w:color="auto"/>
            </w:tcBorders>
          </w:tcPr>
          <w:p w14:paraId="71B8AAED" w14:textId="77777777" w:rsidR="00B74E35" w:rsidRPr="006511FC" w:rsidRDefault="00B74E35" w:rsidP="00B74E35">
            <w:pPr>
              <w:keepNext/>
              <w:keepLines/>
              <w:spacing w:after="0"/>
              <w:rPr>
                <w:rFonts w:ascii="Arial" w:hAnsi="Arial"/>
                <w:sz w:val="18"/>
              </w:rPr>
            </w:pPr>
            <w:r w:rsidRPr="006511FC">
              <w:rPr>
                <w:rFonts w:ascii="Arial" w:hAnsi="Arial"/>
                <w:sz w:val="18"/>
              </w:rPr>
              <w:t>musim-GapPreferenceList</w:t>
            </w:r>
          </w:p>
        </w:tc>
        <w:tc>
          <w:tcPr>
            <w:tcW w:w="1842" w:type="dxa"/>
            <w:tcBorders>
              <w:top w:val="single" w:sz="4" w:space="0" w:color="auto"/>
              <w:left w:val="single" w:sz="4" w:space="0" w:color="auto"/>
              <w:bottom w:val="single" w:sz="4" w:space="0" w:color="auto"/>
              <w:right w:val="single" w:sz="4" w:space="0" w:color="auto"/>
            </w:tcBorders>
          </w:tcPr>
          <w:p w14:paraId="54823E5B" w14:textId="77777777" w:rsidR="00B74E35" w:rsidRPr="006511FC"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9F176E"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9529FCB" w14:textId="77777777" w:rsidR="00B74E35" w:rsidRPr="006511FC" w:rsidRDefault="00B74E35" w:rsidP="00B74E35">
            <w:pPr>
              <w:keepNext/>
              <w:keepLines/>
              <w:spacing w:after="0"/>
              <w:rPr>
                <w:rFonts w:ascii="Arial" w:hAnsi="Arial"/>
                <w:sz w:val="18"/>
              </w:rPr>
            </w:pPr>
          </w:p>
        </w:tc>
      </w:tr>
      <w:tr w:rsidR="00B74E35" w:rsidRPr="006511FC" w14:paraId="65EDE318" w14:textId="77777777" w:rsidTr="00B74E35">
        <w:tc>
          <w:tcPr>
            <w:tcW w:w="3157" w:type="dxa"/>
            <w:tcBorders>
              <w:top w:val="single" w:sz="4" w:space="0" w:color="auto"/>
              <w:left w:val="single" w:sz="4" w:space="0" w:color="auto"/>
              <w:bottom w:val="single" w:sz="4" w:space="0" w:color="auto"/>
              <w:right w:val="single" w:sz="4" w:space="0" w:color="auto"/>
            </w:tcBorders>
          </w:tcPr>
          <w:p w14:paraId="75CBD1A6" w14:textId="77777777" w:rsidR="00B74E35" w:rsidRPr="006511FC" w:rsidRDefault="00B74E35" w:rsidP="00B74E35">
            <w:pPr>
              <w:keepNext/>
              <w:keepLines/>
              <w:spacing w:after="0"/>
              <w:rPr>
                <w:rFonts w:ascii="Arial" w:hAnsi="Arial"/>
                <w:sz w:val="18"/>
              </w:rPr>
            </w:pPr>
            <w:r w:rsidRPr="006511FC">
              <w:t xml:space="preserve">  </w:t>
            </w:r>
            <w:r w:rsidRPr="006511FC">
              <w:rPr>
                <w:rFonts w:ascii="Arial" w:hAnsi="Arial"/>
                <w:sz w:val="18"/>
              </w:rPr>
              <w:t>musim-GapPreferenceList Value type</w:t>
            </w:r>
          </w:p>
        </w:tc>
        <w:tc>
          <w:tcPr>
            <w:tcW w:w="1842" w:type="dxa"/>
            <w:tcBorders>
              <w:top w:val="single" w:sz="4" w:space="0" w:color="auto"/>
              <w:left w:val="single" w:sz="4" w:space="0" w:color="auto"/>
              <w:bottom w:val="single" w:sz="4" w:space="0" w:color="auto"/>
              <w:right w:val="single" w:sz="4" w:space="0" w:color="auto"/>
            </w:tcBorders>
          </w:tcPr>
          <w:p w14:paraId="2736B994" w14:textId="77777777" w:rsidR="00B74E35" w:rsidRPr="006511FC" w:rsidRDefault="00B74E35" w:rsidP="00B74E35">
            <w:pPr>
              <w:keepNext/>
              <w:keepLines/>
              <w:spacing w:after="0"/>
              <w:rPr>
                <w:rFonts w:ascii="Arial" w:hAnsi="Arial"/>
                <w:sz w:val="18"/>
              </w:rPr>
            </w:pPr>
            <w:r w:rsidRPr="006511FC">
              <w:rPr>
                <w:rFonts w:ascii="Arial" w:hAnsi="Arial"/>
                <w:sz w:val="18"/>
              </w:rPr>
              <w:t>0 0 0 0 0 0 0 1’B</w:t>
            </w:r>
          </w:p>
        </w:tc>
        <w:tc>
          <w:tcPr>
            <w:tcW w:w="1560" w:type="dxa"/>
            <w:tcBorders>
              <w:top w:val="single" w:sz="4" w:space="0" w:color="auto"/>
              <w:left w:val="single" w:sz="4" w:space="0" w:color="auto"/>
              <w:bottom w:val="single" w:sz="4" w:space="0" w:color="auto"/>
              <w:right w:val="single" w:sz="4" w:space="0" w:color="auto"/>
            </w:tcBorders>
          </w:tcPr>
          <w:p w14:paraId="797A285F"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E6BBAE6" w14:textId="77777777" w:rsidR="00B74E35" w:rsidRPr="006511FC" w:rsidRDefault="00B74E35" w:rsidP="00B74E35">
            <w:pPr>
              <w:keepNext/>
              <w:keepLines/>
              <w:spacing w:after="0"/>
              <w:rPr>
                <w:rFonts w:ascii="Arial" w:hAnsi="Arial"/>
                <w:sz w:val="18"/>
              </w:rPr>
            </w:pPr>
          </w:p>
        </w:tc>
      </w:tr>
      <w:tr w:rsidR="00B74E35" w:rsidRPr="006511FC" w14:paraId="6DE903C5" w14:textId="77777777" w:rsidTr="00B74E35">
        <w:tc>
          <w:tcPr>
            <w:tcW w:w="3157" w:type="dxa"/>
            <w:tcBorders>
              <w:top w:val="single" w:sz="4" w:space="0" w:color="auto"/>
              <w:left w:val="single" w:sz="4" w:space="0" w:color="auto"/>
              <w:bottom w:val="single" w:sz="4" w:space="0" w:color="auto"/>
              <w:right w:val="single" w:sz="4" w:space="0" w:color="auto"/>
            </w:tcBorders>
          </w:tcPr>
          <w:p w14:paraId="722DEBE1" w14:textId="77777777" w:rsidR="00B74E35" w:rsidRPr="006511FC" w:rsidRDefault="00B74E35" w:rsidP="00B74E35">
            <w:pPr>
              <w:keepNext/>
              <w:keepLines/>
              <w:spacing w:after="0"/>
              <w:rPr>
                <w:rFonts w:ascii="Arial" w:hAnsi="Arial"/>
                <w:sz w:val="18"/>
              </w:rPr>
            </w:pPr>
            <w:r w:rsidRPr="006511FC">
              <w:t xml:space="preserve">  </w:t>
            </w:r>
            <w:r w:rsidRPr="006511FC">
              <w:rPr>
                <w:rFonts w:ascii="Arial" w:hAnsi="Arial"/>
                <w:sz w:val="18"/>
              </w:rPr>
              <w:t>Length of musim-GapPreferenceList Value contents in bytes</w:t>
            </w:r>
          </w:p>
        </w:tc>
        <w:tc>
          <w:tcPr>
            <w:tcW w:w="1842" w:type="dxa"/>
            <w:tcBorders>
              <w:top w:val="single" w:sz="4" w:space="0" w:color="auto"/>
              <w:left w:val="single" w:sz="4" w:space="0" w:color="auto"/>
              <w:bottom w:val="single" w:sz="4" w:space="0" w:color="auto"/>
              <w:right w:val="single" w:sz="4" w:space="0" w:color="auto"/>
            </w:tcBorders>
          </w:tcPr>
          <w:p w14:paraId="66BF009C" w14:textId="77777777" w:rsidR="00B74E35" w:rsidRPr="006511FC" w:rsidRDefault="00B74E35" w:rsidP="00B74E35">
            <w:pPr>
              <w:keepNext/>
              <w:keepLines/>
              <w:spacing w:after="0"/>
              <w:rPr>
                <w:rFonts w:ascii="Arial" w:hAnsi="Arial"/>
                <w:sz w:val="18"/>
              </w:rPr>
            </w:pPr>
            <w:r w:rsidRPr="006511FC">
              <w:rPr>
                <w:rFonts w:ascii="Arial" w:hAnsi="Arial"/>
                <w:sz w:val="18"/>
              </w:rPr>
              <w:t>0 0 0 0 0 1 0 1’B</w:t>
            </w:r>
          </w:p>
        </w:tc>
        <w:tc>
          <w:tcPr>
            <w:tcW w:w="1560" w:type="dxa"/>
            <w:tcBorders>
              <w:top w:val="single" w:sz="4" w:space="0" w:color="auto"/>
              <w:left w:val="single" w:sz="4" w:space="0" w:color="auto"/>
              <w:bottom w:val="single" w:sz="4" w:space="0" w:color="auto"/>
              <w:right w:val="single" w:sz="4" w:space="0" w:color="auto"/>
            </w:tcBorders>
          </w:tcPr>
          <w:p w14:paraId="488753D6" w14:textId="77777777" w:rsidR="00B74E35" w:rsidRPr="006511FC" w:rsidRDefault="00B74E35" w:rsidP="00B74E35">
            <w:pPr>
              <w:keepNext/>
              <w:keepLines/>
              <w:spacing w:after="0"/>
              <w:rPr>
                <w:rFonts w:ascii="Arial" w:hAnsi="Arial"/>
                <w:sz w:val="18"/>
                <w:lang w:eastAsia="zh-CN"/>
              </w:rPr>
            </w:pPr>
            <w:r w:rsidRPr="006511FC">
              <w:rPr>
                <w:rFonts w:ascii="Arial" w:hAnsi="Arial"/>
                <w:sz w:val="18"/>
                <w:lang w:eastAsia="zh-CN"/>
              </w:rPr>
              <w:t>5 bytes</w:t>
            </w:r>
          </w:p>
        </w:tc>
        <w:tc>
          <w:tcPr>
            <w:tcW w:w="3080" w:type="dxa"/>
            <w:tcBorders>
              <w:top w:val="single" w:sz="4" w:space="0" w:color="auto"/>
              <w:left w:val="single" w:sz="4" w:space="0" w:color="auto"/>
              <w:bottom w:val="single" w:sz="4" w:space="0" w:color="auto"/>
              <w:right w:val="single" w:sz="4" w:space="0" w:color="auto"/>
            </w:tcBorders>
          </w:tcPr>
          <w:p w14:paraId="0AA8198E" w14:textId="77777777" w:rsidR="00B74E35" w:rsidRPr="006511FC" w:rsidRDefault="00B74E35" w:rsidP="00B74E35">
            <w:pPr>
              <w:keepNext/>
              <w:keepLines/>
              <w:spacing w:after="0"/>
              <w:rPr>
                <w:rFonts w:ascii="Arial" w:hAnsi="Arial"/>
                <w:sz w:val="18"/>
              </w:rPr>
            </w:pPr>
          </w:p>
        </w:tc>
      </w:tr>
      <w:tr w:rsidR="00B74E35" w:rsidRPr="006511FC" w14:paraId="65E157A4" w14:textId="77777777" w:rsidTr="00B74E35">
        <w:tc>
          <w:tcPr>
            <w:tcW w:w="3157" w:type="dxa"/>
            <w:tcBorders>
              <w:top w:val="single" w:sz="4" w:space="0" w:color="auto"/>
              <w:left w:val="single" w:sz="4" w:space="0" w:color="auto"/>
              <w:bottom w:val="single" w:sz="4" w:space="0" w:color="auto"/>
              <w:right w:val="single" w:sz="4" w:space="0" w:color="auto"/>
            </w:tcBorders>
          </w:tcPr>
          <w:p w14:paraId="1F429CB2"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musim-GapPreferenceList IE #0</w:t>
            </w:r>
          </w:p>
        </w:tc>
        <w:tc>
          <w:tcPr>
            <w:tcW w:w="1842" w:type="dxa"/>
            <w:tcBorders>
              <w:top w:val="single" w:sz="4" w:space="0" w:color="auto"/>
              <w:left w:val="single" w:sz="4" w:space="0" w:color="auto"/>
              <w:bottom w:val="single" w:sz="4" w:space="0" w:color="auto"/>
              <w:right w:val="single" w:sz="4" w:space="0" w:color="auto"/>
            </w:tcBorders>
          </w:tcPr>
          <w:p w14:paraId="59822384" w14:textId="77777777" w:rsidR="00B74E35" w:rsidRPr="006511FC"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0996A66" w14:textId="77777777" w:rsidR="00B74E35" w:rsidRPr="006511FC"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4893B707" w14:textId="77777777" w:rsidR="00B74E35" w:rsidRPr="006511FC" w:rsidRDefault="00B74E35" w:rsidP="00B74E35">
            <w:pPr>
              <w:keepNext/>
              <w:keepLines/>
              <w:spacing w:after="0"/>
              <w:rPr>
                <w:rFonts w:ascii="Arial" w:hAnsi="Arial"/>
                <w:sz w:val="18"/>
              </w:rPr>
            </w:pPr>
          </w:p>
        </w:tc>
      </w:tr>
      <w:tr w:rsidR="00B74E35" w:rsidRPr="006511FC" w14:paraId="01351AE6" w14:textId="77777777" w:rsidTr="00B74E35">
        <w:tc>
          <w:tcPr>
            <w:tcW w:w="3157" w:type="dxa"/>
            <w:tcBorders>
              <w:top w:val="single" w:sz="4" w:space="0" w:color="auto"/>
              <w:left w:val="single" w:sz="4" w:space="0" w:color="auto"/>
              <w:bottom w:val="nil"/>
              <w:right w:val="single" w:sz="4" w:space="0" w:color="auto"/>
            </w:tcBorders>
          </w:tcPr>
          <w:p w14:paraId="10EC0F17"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C2..C0</w:t>
            </w:r>
          </w:p>
        </w:tc>
        <w:tc>
          <w:tcPr>
            <w:tcW w:w="1842" w:type="dxa"/>
            <w:tcBorders>
              <w:top w:val="single" w:sz="4" w:space="0" w:color="auto"/>
              <w:left w:val="single" w:sz="4" w:space="0" w:color="auto"/>
              <w:bottom w:val="single" w:sz="4" w:space="0" w:color="auto"/>
              <w:right w:val="single" w:sz="4" w:space="0" w:color="auto"/>
            </w:tcBorders>
          </w:tcPr>
          <w:p w14:paraId="4B0B9708" w14:textId="77777777" w:rsidR="00B74E35" w:rsidRPr="006511FC" w:rsidRDefault="00B74E35" w:rsidP="00B74E35">
            <w:pPr>
              <w:keepNext/>
              <w:keepLines/>
              <w:spacing w:after="0"/>
              <w:rPr>
                <w:rFonts w:ascii="Arial" w:hAnsi="Arial"/>
                <w:sz w:val="18"/>
              </w:rPr>
            </w:pPr>
            <w:r w:rsidRPr="006511FC">
              <w:rPr>
                <w:rFonts w:ascii="Arial" w:hAnsi="Arial"/>
                <w:sz w:val="18"/>
              </w:rPr>
              <w:t>Set according to MUSIM Gap Length in the Table 8.1.2.1.6.3.2-1A</w:t>
            </w:r>
          </w:p>
        </w:tc>
        <w:tc>
          <w:tcPr>
            <w:tcW w:w="1560" w:type="dxa"/>
            <w:tcBorders>
              <w:top w:val="single" w:sz="4" w:space="0" w:color="auto"/>
              <w:left w:val="single" w:sz="4" w:space="0" w:color="auto"/>
              <w:bottom w:val="single" w:sz="4" w:space="0" w:color="auto"/>
              <w:right w:val="single" w:sz="4" w:space="0" w:color="auto"/>
            </w:tcBorders>
          </w:tcPr>
          <w:p w14:paraId="16ADF828"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B15DFBD" w14:textId="77777777" w:rsidR="00B74E35" w:rsidRPr="006511FC" w:rsidRDefault="00B74E35" w:rsidP="00B74E35">
            <w:pPr>
              <w:keepNext/>
              <w:keepLines/>
              <w:spacing w:after="0"/>
              <w:rPr>
                <w:rFonts w:ascii="Arial" w:hAnsi="Arial"/>
                <w:sz w:val="18"/>
                <w:lang w:eastAsia="zh-CN"/>
              </w:rPr>
            </w:pPr>
          </w:p>
        </w:tc>
      </w:tr>
      <w:tr w:rsidR="00B74E35" w:rsidRPr="006511FC" w14:paraId="63FCC265" w14:textId="77777777" w:rsidTr="00B74E35">
        <w:tblPrEx>
          <w:tblCellMar>
            <w:left w:w="108" w:type="dxa"/>
            <w:right w:w="108" w:type="dxa"/>
          </w:tblCellMar>
        </w:tblPrEx>
        <w:tc>
          <w:tcPr>
            <w:tcW w:w="3157" w:type="dxa"/>
            <w:tcBorders>
              <w:top w:val="single" w:sz="4" w:space="0" w:color="auto"/>
              <w:left w:val="single" w:sz="4" w:space="0" w:color="auto"/>
              <w:bottom w:val="nil"/>
              <w:right w:val="single" w:sz="4" w:space="0" w:color="auto"/>
            </w:tcBorders>
          </w:tcPr>
          <w:p w14:paraId="6D5596BC"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D3..D0</w:t>
            </w:r>
          </w:p>
        </w:tc>
        <w:tc>
          <w:tcPr>
            <w:tcW w:w="1842" w:type="dxa"/>
            <w:tcBorders>
              <w:top w:val="single" w:sz="4" w:space="0" w:color="auto"/>
              <w:left w:val="single" w:sz="4" w:space="0" w:color="auto"/>
              <w:bottom w:val="single" w:sz="4" w:space="0" w:color="auto"/>
              <w:right w:val="single" w:sz="4" w:space="0" w:color="auto"/>
            </w:tcBorders>
          </w:tcPr>
          <w:p w14:paraId="07849872" w14:textId="77777777" w:rsidR="00B74E35" w:rsidRPr="006511FC" w:rsidRDefault="00B74E35" w:rsidP="00B74E35">
            <w:pPr>
              <w:keepNext/>
              <w:keepLines/>
              <w:spacing w:after="0"/>
              <w:rPr>
                <w:rFonts w:ascii="Arial" w:hAnsi="Arial"/>
                <w:sz w:val="18"/>
              </w:rPr>
            </w:pPr>
            <w:r w:rsidRPr="006511FC">
              <w:rPr>
                <w:rFonts w:ascii="Arial" w:hAnsi="Arial"/>
                <w:sz w:val="18"/>
              </w:rPr>
              <w:t>Set according to MUSIM Gap Repetition Period in the Table 8.1.2.1.6.3.2-1A</w:t>
            </w:r>
          </w:p>
        </w:tc>
        <w:tc>
          <w:tcPr>
            <w:tcW w:w="1560" w:type="dxa"/>
            <w:tcBorders>
              <w:top w:val="single" w:sz="4" w:space="0" w:color="auto"/>
              <w:left w:val="single" w:sz="4" w:space="0" w:color="auto"/>
              <w:bottom w:val="single" w:sz="4" w:space="0" w:color="auto"/>
              <w:right w:val="single" w:sz="4" w:space="0" w:color="auto"/>
            </w:tcBorders>
          </w:tcPr>
          <w:p w14:paraId="04D90CE2"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15CFE7D0" w14:textId="77777777" w:rsidR="00B74E35" w:rsidRPr="006511FC" w:rsidRDefault="00B74E35" w:rsidP="00B74E35">
            <w:pPr>
              <w:keepNext/>
              <w:keepLines/>
              <w:spacing w:after="0"/>
              <w:rPr>
                <w:rFonts w:ascii="Arial" w:hAnsi="Arial"/>
                <w:sz w:val="18"/>
                <w:lang w:eastAsia="zh-CN"/>
              </w:rPr>
            </w:pPr>
          </w:p>
        </w:tc>
      </w:tr>
      <w:tr w:rsidR="00B74E35" w:rsidRPr="006511FC" w14:paraId="0518F9A5" w14:textId="77777777" w:rsidTr="00B74E35">
        <w:tc>
          <w:tcPr>
            <w:tcW w:w="3157" w:type="dxa"/>
            <w:tcBorders>
              <w:top w:val="single" w:sz="4" w:space="0" w:color="auto"/>
              <w:left w:val="single" w:sz="4" w:space="0" w:color="auto"/>
              <w:bottom w:val="single" w:sz="4" w:space="0" w:color="auto"/>
              <w:right w:val="single" w:sz="4" w:space="0" w:color="auto"/>
            </w:tcBorders>
          </w:tcPr>
          <w:p w14:paraId="72BA807E"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E13..E0</w:t>
            </w:r>
          </w:p>
        </w:tc>
        <w:tc>
          <w:tcPr>
            <w:tcW w:w="1842" w:type="dxa"/>
            <w:tcBorders>
              <w:top w:val="single" w:sz="4" w:space="0" w:color="auto"/>
              <w:left w:val="single" w:sz="4" w:space="0" w:color="auto"/>
              <w:bottom w:val="single" w:sz="4" w:space="0" w:color="auto"/>
              <w:right w:val="single" w:sz="4" w:space="0" w:color="auto"/>
            </w:tcBorders>
          </w:tcPr>
          <w:p w14:paraId="77E05FE0" w14:textId="77777777" w:rsidR="00B74E35" w:rsidRPr="006511FC" w:rsidRDefault="00B74E35" w:rsidP="00B74E35">
            <w:pPr>
              <w:keepNext/>
              <w:keepLines/>
              <w:spacing w:after="0"/>
              <w:rPr>
                <w:rFonts w:ascii="Arial" w:hAnsi="Arial"/>
                <w:sz w:val="18"/>
              </w:rPr>
            </w:pPr>
            <w:r w:rsidRPr="006511FC">
              <w:rPr>
                <w:rFonts w:ascii="Arial" w:hAnsi="Arial"/>
                <w:sz w:val="18"/>
                <w:lang w:eastAsia="zh-CN"/>
              </w:rPr>
              <w:t>Set according to MUSIM Gap offset in the Table 8.1.2.1.6.3.2-1A</w:t>
            </w:r>
          </w:p>
        </w:tc>
        <w:tc>
          <w:tcPr>
            <w:tcW w:w="1560" w:type="dxa"/>
            <w:tcBorders>
              <w:top w:val="single" w:sz="4" w:space="0" w:color="auto"/>
              <w:left w:val="single" w:sz="4" w:space="0" w:color="auto"/>
              <w:bottom w:val="single" w:sz="4" w:space="0" w:color="auto"/>
              <w:right w:val="single" w:sz="4" w:space="0" w:color="auto"/>
            </w:tcBorders>
          </w:tcPr>
          <w:p w14:paraId="75CB092F" w14:textId="77777777" w:rsidR="00B74E35" w:rsidRPr="006511FC"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092C572C" w14:textId="77777777" w:rsidR="00B74E35" w:rsidRPr="006511FC" w:rsidRDefault="00B74E35" w:rsidP="00B74E35">
            <w:pPr>
              <w:keepNext/>
              <w:keepLines/>
              <w:spacing w:after="0"/>
              <w:rPr>
                <w:rFonts w:ascii="Arial" w:hAnsi="Arial"/>
                <w:sz w:val="18"/>
              </w:rPr>
            </w:pPr>
          </w:p>
        </w:tc>
      </w:tr>
    </w:tbl>
    <w:p w14:paraId="2A2DED6F" w14:textId="77777777" w:rsidR="00B74E35" w:rsidRPr="006511FC" w:rsidRDefault="00B74E35" w:rsidP="00B74E35">
      <w:pPr>
        <w:rPr>
          <w:rFonts w:eastAsia="MS Mincho"/>
          <w:lang w:eastAsia="ja-JP"/>
        </w:rPr>
      </w:pPr>
    </w:p>
    <w:p w14:paraId="3EFA8188" w14:textId="77777777" w:rsidR="00B74E35" w:rsidRPr="006511FC" w:rsidRDefault="00B74E35" w:rsidP="00B74E35">
      <w:pPr>
        <w:pStyle w:val="TH"/>
        <w:rPr>
          <w:rFonts w:cs="Arial"/>
        </w:rPr>
      </w:pPr>
      <w:r w:rsidRPr="006511FC">
        <w:rPr>
          <w:rFonts w:cs="Arial"/>
        </w:rPr>
        <w:t xml:space="preserve">Table </w:t>
      </w:r>
      <w:r w:rsidRPr="006511FC">
        <w:t>8.1.</w:t>
      </w:r>
      <w:r w:rsidRPr="006511FC">
        <w:rPr>
          <w:lang w:eastAsia="zh-CN"/>
        </w:rPr>
        <w:t>2</w:t>
      </w:r>
      <w:r w:rsidRPr="006511FC">
        <w:t>.1.</w:t>
      </w:r>
      <w:r w:rsidRPr="006511FC">
        <w:rPr>
          <w:lang w:eastAsia="zh-CN"/>
        </w:rPr>
        <w:t>6</w:t>
      </w:r>
      <w:r w:rsidRPr="006511FC">
        <w:t>.3.3-0E</w:t>
      </w:r>
      <w:r w:rsidRPr="006511FC">
        <w:rPr>
          <w:rFonts w:cs="Arial"/>
        </w:rPr>
        <w:t xml:space="preserve">: </w:t>
      </w:r>
      <w:r w:rsidRPr="006511FC">
        <w:rPr>
          <w:rFonts w:cs="Arial"/>
          <w:i/>
        </w:rPr>
        <w:t>UEAssistanceInformation</w:t>
      </w:r>
      <w:r w:rsidRPr="006511FC">
        <w:rPr>
          <w:rFonts w:cs="Arial"/>
        </w:rPr>
        <w:t xml:space="preserve"> (Step 8D,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6511FC" w14:paraId="08F94D80" w14:textId="77777777" w:rsidTr="00B74E35">
        <w:tc>
          <w:tcPr>
            <w:tcW w:w="9750" w:type="dxa"/>
            <w:gridSpan w:val="4"/>
            <w:tcBorders>
              <w:top w:val="single" w:sz="4" w:space="0" w:color="auto"/>
              <w:left w:val="single" w:sz="4" w:space="0" w:color="auto"/>
              <w:bottom w:val="single" w:sz="4" w:space="0" w:color="auto"/>
              <w:right w:val="single" w:sz="4" w:space="0" w:color="auto"/>
            </w:tcBorders>
          </w:tcPr>
          <w:p w14:paraId="2B481FD1" w14:textId="77777777" w:rsidR="00B74E35" w:rsidRPr="006511FC" w:rsidRDefault="00B74E35" w:rsidP="00B74E35">
            <w:pPr>
              <w:pStyle w:val="TAL"/>
              <w:spacing w:line="254" w:lineRule="auto"/>
              <w:rPr>
                <w:rFonts w:cs="Arial"/>
                <w:szCs w:val="18"/>
              </w:rPr>
            </w:pPr>
            <w:r w:rsidRPr="006511FC">
              <w:rPr>
                <w:rFonts w:cs="Arial"/>
              </w:rPr>
              <w:t>Derivation Path: TS 38.508-1 [4] Table 4.6.1-30</w:t>
            </w:r>
          </w:p>
        </w:tc>
      </w:tr>
      <w:tr w:rsidR="00B74E35" w:rsidRPr="006511FC" w14:paraId="557B65F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E04B" w14:textId="77777777" w:rsidR="00B74E35" w:rsidRPr="006511FC" w:rsidRDefault="00B74E35" w:rsidP="00B74E35">
            <w:pPr>
              <w:pStyle w:val="TAH"/>
              <w:spacing w:line="254" w:lineRule="auto"/>
              <w:rPr>
                <w:rFonts w:cs="Arial"/>
              </w:rPr>
            </w:pPr>
            <w:r w:rsidRPr="006511FC">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8F914F" w14:textId="77777777" w:rsidR="00B74E35" w:rsidRPr="006511FC" w:rsidRDefault="00B74E35" w:rsidP="00B74E35">
            <w:pPr>
              <w:pStyle w:val="TAH"/>
              <w:spacing w:line="254" w:lineRule="auto"/>
              <w:rPr>
                <w:rFonts w:cs="Arial"/>
              </w:rPr>
            </w:pPr>
            <w:r w:rsidRPr="006511FC">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66B67" w14:textId="77777777" w:rsidR="00B74E35" w:rsidRPr="006511FC" w:rsidRDefault="00B74E35" w:rsidP="00B74E35">
            <w:pPr>
              <w:pStyle w:val="TAH"/>
              <w:spacing w:line="254" w:lineRule="auto"/>
              <w:rPr>
                <w:rFonts w:cs="Arial"/>
              </w:rPr>
            </w:pPr>
            <w:r w:rsidRPr="006511FC">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310E1" w14:textId="77777777" w:rsidR="00B74E35" w:rsidRPr="006511FC" w:rsidRDefault="00B74E35" w:rsidP="00B74E35">
            <w:pPr>
              <w:pStyle w:val="TAH"/>
              <w:spacing w:line="254" w:lineRule="auto"/>
              <w:rPr>
                <w:rFonts w:cs="Arial"/>
              </w:rPr>
            </w:pPr>
            <w:r w:rsidRPr="006511FC">
              <w:rPr>
                <w:rFonts w:cs="Arial"/>
              </w:rPr>
              <w:t>Condition</w:t>
            </w:r>
          </w:p>
        </w:tc>
      </w:tr>
      <w:tr w:rsidR="00B74E35" w:rsidRPr="006511FC" w14:paraId="1C35E90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D4F4" w14:textId="77777777" w:rsidR="00B74E35" w:rsidRPr="006511FC" w:rsidRDefault="00B74E35" w:rsidP="00B74E35">
            <w:pPr>
              <w:pStyle w:val="TAL"/>
            </w:pPr>
            <w:r w:rsidRPr="006511FC">
              <w:t>UEAssistanceInformation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A955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F1136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18771" w14:textId="77777777" w:rsidR="00B74E35" w:rsidRPr="006511FC" w:rsidRDefault="00B74E35" w:rsidP="00B74E35">
            <w:pPr>
              <w:pStyle w:val="TAL"/>
            </w:pPr>
          </w:p>
        </w:tc>
      </w:tr>
      <w:tr w:rsidR="00B74E35" w:rsidRPr="006511FC" w14:paraId="330B1A12"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3F1B" w14:textId="77777777" w:rsidR="00B74E35" w:rsidRPr="006511FC" w:rsidRDefault="00B74E35" w:rsidP="00B74E35">
            <w:pPr>
              <w:pStyle w:val="TAL"/>
            </w:pPr>
            <w:r w:rsidRPr="006511FC">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6C3E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7421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09618" w14:textId="77777777" w:rsidR="00B74E35" w:rsidRPr="006511FC" w:rsidRDefault="00B74E35" w:rsidP="00B74E35">
            <w:pPr>
              <w:pStyle w:val="TAL"/>
            </w:pPr>
          </w:p>
        </w:tc>
      </w:tr>
      <w:tr w:rsidR="00B74E35" w:rsidRPr="006511FC" w14:paraId="2B454F1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E80D" w14:textId="77777777" w:rsidR="00B74E35" w:rsidRPr="006511FC" w:rsidRDefault="00B74E35" w:rsidP="00B74E35">
            <w:pPr>
              <w:pStyle w:val="TAL"/>
            </w:pPr>
            <w:r w:rsidRPr="006511FC">
              <w:t xml:space="preserve">    ueAssistanceInformation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A077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9CA09D"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9F12" w14:textId="77777777" w:rsidR="00B74E35" w:rsidRPr="006511FC" w:rsidRDefault="00B74E35" w:rsidP="00B74E35">
            <w:pPr>
              <w:pStyle w:val="TAL"/>
            </w:pPr>
          </w:p>
        </w:tc>
      </w:tr>
      <w:tr w:rsidR="00B74E35" w:rsidRPr="006511FC" w14:paraId="4626A22E"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8E6E"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FD57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D4FA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6C669" w14:textId="77777777" w:rsidR="00B74E35" w:rsidRPr="006511FC" w:rsidRDefault="00B74E35" w:rsidP="00B74E35">
            <w:pPr>
              <w:pStyle w:val="TAL"/>
            </w:pPr>
          </w:p>
        </w:tc>
      </w:tr>
      <w:tr w:rsidR="00B74E35" w:rsidRPr="006511FC" w14:paraId="4F76375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9840"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5AB69"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DC50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2C1D8A" w14:textId="77777777" w:rsidR="00B74E35" w:rsidRPr="006511FC" w:rsidRDefault="00B74E35" w:rsidP="00B74E35">
            <w:pPr>
              <w:pStyle w:val="TAL"/>
            </w:pPr>
          </w:p>
        </w:tc>
      </w:tr>
      <w:tr w:rsidR="00B74E35" w:rsidRPr="006511FC" w14:paraId="37880EDD"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AFFE"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D5D44"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FEA2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276630" w14:textId="77777777" w:rsidR="00B74E35" w:rsidRPr="006511FC" w:rsidRDefault="00B74E35" w:rsidP="00B74E35">
            <w:pPr>
              <w:pStyle w:val="TAL"/>
            </w:pPr>
          </w:p>
        </w:tc>
      </w:tr>
      <w:tr w:rsidR="00B74E35" w:rsidRPr="006511FC" w14:paraId="7B33FF85"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FC70" w14:textId="77777777" w:rsidR="00B74E35" w:rsidRPr="006511FC" w:rsidRDefault="00B74E35" w:rsidP="00B74E35">
            <w:pPr>
              <w:pStyle w:val="TAL"/>
            </w:pPr>
            <w:r w:rsidRPr="006511FC">
              <w:t xml:space="preserve">            musim-Assistance-r17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751D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A5F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AD521E" w14:textId="77777777" w:rsidR="00B74E35" w:rsidRPr="006511FC" w:rsidRDefault="00B74E35" w:rsidP="00B74E35">
            <w:pPr>
              <w:pStyle w:val="TAL"/>
            </w:pPr>
          </w:p>
        </w:tc>
      </w:tr>
      <w:tr w:rsidR="00B74E35" w:rsidRPr="006511FC" w14:paraId="63DA13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7B1E" w14:textId="77777777" w:rsidR="00B74E35" w:rsidRPr="006511FC" w:rsidRDefault="00B74E35" w:rsidP="00B74E35">
            <w:pPr>
              <w:pStyle w:val="TAL"/>
            </w:pPr>
            <w:r w:rsidRPr="006511FC">
              <w:t xml:space="preserve">              musim-PreferredRRC-State-r17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5F3A8" w14:textId="77777777" w:rsidR="00B74E35" w:rsidRPr="006511FC" w:rsidRDefault="00B74E35" w:rsidP="00B74E35">
            <w:pPr>
              <w:pStyle w:val="TAH"/>
              <w:jc w:val="left"/>
              <w:rPr>
                <w:b w:val="0"/>
              </w:rPr>
            </w:pPr>
            <w:r w:rsidRPr="006511FC">
              <w:rPr>
                <w:b w:val="0"/>
              </w:rPr>
              <w:t>Not present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151FD"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34E91" w14:textId="77777777" w:rsidR="00B74E35" w:rsidRPr="006511FC" w:rsidRDefault="00B74E35" w:rsidP="00B74E35">
            <w:pPr>
              <w:pStyle w:val="TAH"/>
              <w:jc w:val="left"/>
            </w:pPr>
          </w:p>
        </w:tc>
      </w:tr>
      <w:tr w:rsidR="00B74E35" w:rsidRPr="006511FC" w14:paraId="24F18879"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341C" w14:textId="77777777" w:rsidR="00B74E35" w:rsidRPr="006511FC" w:rsidRDefault="00B74E35" w:rsidP="00B74E35">
            <w:pPr>
              <w:pStyle w:val="TAL"/>
            </w:pPr>
            <w:r w:rsidRPr="006511FC">
              <w:t xml:space="preserve">              </w:t>
            </w:r>
            <w:del w:id="4" w:author="Zhaoya" w:date="2024-11-15T11:04:00Z">
              <w:r w:rsidRPr="006511FC" w:rsidDel="005112EF">
                <w:delText xml:space="preserve">  </w:delText>
              </w:r>
            </w:del>
            <w:r w:rsidRPr="005112EF">
              <w:rPr>
                <w:highlight w:val="yellow"/>
              </w:rPr>
              <w:t>m</w:t>
            </w:r>
            <w:r w:rsidRPr="006511FC">
              <w:t>usim-GapPreferenceList-r17 SEQUENCE (SIZE (1..4)) OF MUSIM-GapInfo-r17{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7E00D" w14:textId="77777777" w:rsidR="00B74E35" w:rsidRPr="006511FC"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4B304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91B85" w14:textId="77777777" w:rsidR="00B74E35" w:rsidRPr="006511FC" w:rsidRDefault="00B74E35" w:rsidP="00B74E35">
            <w:pPr>
              <w:pStyle w:val="TAL"/>
            </w:pPr>
          </w:p>
        </w:tc>
      </w:tr>
      <w:tr w:rsidR="00B74E35" w:rsidRPr="006511FC" w14:paraId="72EB0B5F"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448D" w14:textId="77777777" w:rsidR="00B74E35" w:rsidRPr="006511FC" w:rsidRDefault="00B74E35" w:rsidP="00B74E35">
            <w:pPr>
              <w:pStyle w:val="TAL"/>
            </w:pPr>
            <w:r w:rsidRPr="006511FC">
              <w:t xml:space="preserve">                </w:t>
            </w:r>
            <w:del w:id="5" w:author="Zhaoya" w:date="2024-11-15T11:05:00Z">
              <w:r w:rsidRPr="006511FC" w:rsidDel="005112EF">
                <w:delText xml:space="preserve">  </w:delText>
              </w:r>
            </w:del>
            <w:r w:rsidRPr="005112EF">
              <w:rPr>
                <w:highlight w:val="yellow"/>
              </w:rPr>
              <w:t>M</w:t>
            </w:r>
            <w:r w:rsidRPr="006511FC">
              <w:t>USIM-GapInfo-r17 [1]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0BB0B6" w14:textId="77777777" w:rsidR="00B74E35" w:rsidRPr="006511FC" w:rsidRDefault="00B74E35" w:rsidP="00B74E35">
            <w:pPr>
              <w:pStyle w:val="TAL"/>
              <w:rPr>
                <w:lang w:eastAsia="zh-CN"/>
              </w:rPr>
            </w:pPr>
            <w:r w:rsidRPr="006511FC">
              <w:rPr>
                <w:lang w:eastAsia="zh-CN"/>
              </w:rPr>
              <w:t>entry 1</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707A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CEA08" w14:textId="77777777" w:rsidR="00B74E35" w:rsidRPr="006511FC" w:rsidRDefault="00B74E35" w:rsidP="00B74E35">
            <w:pPr>
              <w:pStyle w:val="TAL"/>
            </w:pPr>
          </w:p>
        </w:tc>
      </w:tr>
      <w:tr w:rsidR="00B74E35" w:rsidRPr="006511FC" w14:paraId="2DF16D3E"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2CE1" w14:textId="77777777" w:rsidR="00B74E35" w:rsidRPr="006511FC" w:rsidRDefault="00B74E35" w:rsidP="00B74E35">
            <w:pPr>
              <w:pStyle w:val="TAL"/>
            </w:pPr>
            <w:r w:rsidRPr="006511FC">
              <w:t xml:space="preserve">                  </w:t>
            </w:r>
            <w:del w:id="6" w:author="Zhaoya" w:date="2024-11-15T11:05:00Z">
              <w:r w:rsidRPr="006511FC" w:rsidDel="005112EF">
                <w:delText xml:space="preserve">  </w:delText>
              </w:r>
            </w:del>
            <w:r w:rsidRPr="005112EF">
              <w:rPr>
                <w:highlight w:val="yellow"/>
              </w:rPr>
              <w:t>m</w:t>
            </w:r>
            <w:r w:rsidRPr="006511FC">
              <w:t>usim-Starting-SFN-AndSubframe-r17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686D5" w14:textId="77777777" w:rsidR="00B74E35" w:rsidRPr="006511FC" w:rsidRDefault="00B74E35" w:rsidP="00B74E35">
            <w:pPr>
              <w:pStyle w:val="TAL"/>
              <w:rPr>
                <w:lang w:eastAsia="zh-CN"/>
              </w:rPr>
            </w:pPr>
            <w:r w:rsidRPr="006511FC">
              <w:rPr>
                <w:lang w:eastAsia="zh-CN"/>
              </w:rPr>
              <w:t xml:space="preserve">Not present </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F841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ABFEA" w14:textId="77777777" w:rsidR="00B74E35" w:rsidRPr="006511FC" w:rsidRDefault="00B74E35" w:rsidP="00B74E35">
            <w:pPr>
              <w:pStyle w:val="TAL"/>
            </w:pPr>
          </w:p>
        </w:tc>
      </w:tr>
      <w:tr w:rsidR="00B74E35" w:rsidRPr="006511FC" w14:paraId="1CC9E4D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B952" w14:textId="77777777" w:rsidR="00B74E35" w:rsidRPr="006511FC" w:rsidRDefault="00B74E35" w:rsidP="00B74E35">
            <w:pPr>
              <w:pStyle w:val="TAL"/>
            </w:pPr>
            <w:r w:rsidRPr="006511FC">
              <w:t xml:space="preserve">                  </w:t>
            </w:r>
            <w:del w:id="7" w:author="Zhaoya" w:date="2024-11-15T11:05:00Z">
              <w:r w:rsidRPr="006511FC" w:rsidDel="005112EF">
                <w:delText xml:space="preserve">  </w:delText>
              </w:r>
            </w:del>
            <w:r w:rsidRPr="005112EF">
              <w:rPr>
                <w:highlight w:val="yellow"/>
              </w:rPr>
              <w:t>m</w:t>
            </w:r>
            <w:r w:rsidRPr="006511FC">
              <w:t>usim-GapLength-r17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EA3170" w14:textId="77777777" w:rsidR="00B74E35" w:rsidRPr="006511FC" w:rsidRDefault="00B74E35" w:rsidP="00B74E35">
            <w:pPr>
              <w:pStyle w:val="TAL"/>
              <w:rPr>
                <w:lang w:eastAsia="zh-CN"/>
              </w:rPr>
            </w:pPr>
            <w:r w:rsidRPr="006511FC">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8DC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7AB78" w14:textId="77777777" w:rsidR="00B74E35" w:rsidRPr="006511FC" w:rsidRDefault="00B74E35" w:rsidP="00B74E35">
            <w:pPr>
              <w:pStyle w:val="TAL"/>
            </w:pPr>
          </w:p>
        </w:tc>
      </w:tr>
      <w:tr w:rsidR="00B74E35" w:rsidRPr="006511FC" w14:paraId="5330673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32E6" w14:textId="77777777" w:rsidR="00B74E35" w:rsidRPr="006511FC" w:rsidRDefault="00B74E35" w:rsidP="00B74E35">
            <w:pPr>
              <w:pStyle w:val="TAL"/>
            </w:pPr>
            <w:r w:rsidRPr="006511FC">
              <w:t xml:space="preserve">                  </w:t>
            </w:r>
            <w:del w:id="8" w:author="Zhaoya" w:date="2024-11-15T11:05:00Z">
              <w:r w:rsidRPr="006511FC" w:rsidDel="005112EF">
                <w:delText xml:space="preserve">  </w:delText>
              </w:r>
            </w:del>
            <w:r w:rsidRPr="005112EF">
              <w:rPr>
                <w:highlight w:val="yellow"/>
              </w:rPr>
              <w:t>m</w:t>
            </w:r>
            <w:r w:rsidRPr="006511FC">
              <w:t>usim-GapRepetitionAndOffset-r17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661C4" w14:textId="77777777" w:rsidR="00B74E35" w:rsidRPr="006511FC" w:rsidRDefault="00B74E35" w:rsidP="00B74E35">
            <w:pPr>
              <w:pStyle w:val="TAL"/>
              <w:rPr>
                <w:lang w:eastAsia="zh-CN"/>
              </w:rPr>
            </w:pPr>
            <w:r w:rsidRPr="006511FC">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18F98"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E8992" w14:textId="77777777" w:rsidR="00B74E35" w:rsidRPr="006511FC" w:rsidRDefault="00B74E35" w:rsidP="00B74E35">
            <w:pPr>
              <w:pStyle w:val="TAL"/>
            </w:pPr>
          </w:p>
        </w:tc>
      </w:tr>
      <w:tr w:rsidR="00B74E35" w:rsidRPr="006511FC" w14:paraId="031FB46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F6F6" w14:textId="77777777" w:rsidR="00B74E35" w:rsidRPr="006511FC" w:rsidRDefault="00B74E35" w:rsidP="00B74E35">
            <w:pPr>
              <w:pStyle w:val="TAL"/>
            </w:pPr>
            <w:r w:rsidRPr="006511FC">
              <w:t xml:space="preserve">                </w:t>
            </w:r>
            <w:del w:id="9" w:author="Zhaoya" w:date="2024-11-15T11:05:00Z">
              <w:r w:rsidRPr="006511FC" w:rsidDel="005112EF">
                <w:delText xml:space="preserve">  </w:delText>
              </w:r>
            </w:del>
            <w:r w:rsidRPr="005112EF">
              <w:rPr>
                <w:highlight w:val="yellow"/>
              </w:rPr>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B2FB82" w14:textId="77777777" w:rsidR="00B74E35" w:rsidRPr="006511FC"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7704A"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B8AFD" w14:textId="77777777" w:rsidR="00B74E35" w:rsidRPr="006511FC" w:rsidRDefault="00B74E35" w:rsidP="00B74E35">
            <w:pPr>
              <w:pStyle w:val="TAL"/>
            </w:pPr>
          </w:p>
        </w:tc>
      </w:tr>
      <w:tr w:rsidR="00B74E35" w:rsidRPr="006511FC" w14:paraId="51A5BF6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ED9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F4FA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E81DE"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0C33" w14:textId="77777777" w:rsidR="00B74E35" w:rsidRPr="006511FC" w:rsidRDefault="00B74E35" w:rsidP="00B74E35">
            <w:pPr>
              <w:pStyle w:val="TAL"/>
            </w:pPr>
          </w:p>
        </w:tc>
      </w:tr>
      <w:tr w:rsidR="00B74E35" w:rsidRPr="006511FC" w14:paraId="3A5A0FB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860"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617E0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2D2671"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88A99" w14:textId="77777777" w:rsidR="00B74E35" w:rsidRPr="006511FC" w:rsidRDefault="00B74E35" w:rsidP="00B74E35">
            <w:pPr>
              <w:pStyle w:val="TAL"/>
            </w:pPr>
          </w:p>
        </w:tc>
      </w:tr>
      <w:tr w:rsidR="00B74E35" w:rsidRPr="006511FC" w14:paraId="0ECD99E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83F9"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E8AC8A"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0161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CD9D5" w14:textId="77777777" w:rsidR="00B74E35" w:rsidRPr="006511FC" w:rsidRDefault="00B74E35" w:rsidP="00B74E35">
            <w:pPr>
              <w:pStyle w:val="TAL"/>
            </w:pPr>
          </w:p>
        </w:tc>
      </w:tr>
      <w:tr w:rsidR="00B74E35" w:rsidRPr="006511FC" w14:paraId="79250B7B"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A889"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CC534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3BDE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B86C70" w14:textId="77777777" w:rsidR="00B74E35" w:rsidRPr="006511FC" w:rsidRDefault="00B74E35" w:rsidP="00B74E35">
            <w:pPr>
              <w:pStyle w:val="TAL"/>
            </w:pPr>
          </w:p>
        </w:tc>
      </w:tr>
      <w:tr w:rsidR="00B74E35" w:rsidRPr="006511FC" w14:paraId="5845136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6532"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4FE37"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294FA8"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1CB68" w14:textId="77777777" w:rsidR="00B74E35" w:rsidRPr="006511FC" w:rsidRDefault="00B74E35" w:rsidP="00B74E35">
            <w:pPr>
              <w:pStyle w:val="TAL"/>
            </w:pPr>
          </w:p>
        </w:tc>
      </w:tr>
      <w:tr w:rsidR="00B74E35" w:rsidRPr="006511FC" w14:paraId="2642D6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EA60"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A6467"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A340"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5B44E" w14:textId="77777777" w:rsidR="00B74E35" w:rsidRPr="006511FC" w:rsidRDefault="00B74E35" w:rsidP="00B74E35">
            <w:pPr>
              <w:pStyle w:val="TAL"/>
            </w:pPr>
          </w:p>
        </w:tc>
      </w:tr>
      <w:tr w:rsidR="00B74E35" w:rsidRPr="006511FC" w14:paraId="0242E590"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EE1C"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878D19"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CEBB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AEFEB" w14:textId="77777777" w:rsidR="00B74E35" w:rsidRPr="006511FC" w:rsidRDefault="00B74E35" w:rsidP="00B74E35">
            <w:pPr>
              <w:pStyle w:val="TAL"/>
            </w:pPr>
          </w:p>
        </w:tc>
      </w:tr>
      <w:tr w:rsidR="00B74E35" w:rsidRPr="006511FC" w14:paraId="3D3693B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7AF6" w14:textId="77777777" w:rsidR="00B74E35" w:rsidRPr="006511FC" w:rsidRDefault="00B74E35" w:rsidP="00B74E35">
            <w:pPr>
              <w:pStyle w:val="TAL"/>
            </w:pPr>
            <w:r w:rsidRPr="006511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30B4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59B4E"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3F5BA" w14:textId="77777777" w:rsidR="00B74E35" w:rsidRPr="006511FC" w:rsidRDefault="00B74E35" w:rsidP="00B74E35">
            <w:pPr>
              <w:pStyle w:val="TAL"/>
            </w:pPr>
          </w:p>
        </w:tc>
      </w:tr>
    </w:tbl>
    <w:p w14:paraId="71CEE28C" w14:textId="77777777" w:rsidR="00B74E35" w:rsidRPr="006511FC" w:rsidRDefault="00B74E35" w:rsidP="00B74E35">
      <w:pPr>
        <w:rPr>
          <w:lang w:eastAsia="ja-JP"/>
        </w:rPr>
      </w:pPr>
    </w:p>
    <w:p w14:paraId="28D5FEBC" w14:textId="77777777" w:rsidR="00B74E35" w:rsidRPr="006511FC" w:rsidRDefault="00B74E35" w:rsidP="00B74E35">
      <w:pPr>
        <w:pStyle w:val="TH"/>
      </w:pPr>
      <w:r w:rsidRPr="006511FC">
        <w:lastRenderedPageBreak/>
        <w:t>Table 8.1.</w:t>
      </w:r>
      <w:r w:rsidRPr="006511FC">
        <w:rPr>
          <w:lang w:eastAsia="zh-CN"/>
        </w:rPr>
        <w:t>2</w:t>
      </w:r>
      <w:r w:rsidRPr="006511FC">
        <w:t>.1.</w:t>
      </w:r>
      <w:r w:rsidRPr="006511FC">
        <w:rPr>
          <w:lang w:eastAsia="zh-CN"/>
        </w:rPr>
        <w:t>6</w:t>
      </w:r>
      <w:r w:rsidRPr="006511FC">
        <w:t xml:space="preserve">.3.3-1: </w:t>
      </w:r>
      <w:r w:rsidRPr="006511FC">
        <w:rPr>
          <w:i/>
        </w:rPr>
        <w:t xml:space="preserve">RRCReconfiguration </w:t>
      </w:r>
      <w:r w:rsidRPr="006511FC">
        <w:t xml:space="preserve">(step </w:t>
      </w:r>
      <w:r w:rsidRPr="006511FC">
        <w:rPr>
          <w:lang w:eastAsia="zh-CN"/>
        </w:rPr>
        <w:t xml:space="preserve">9, </w:t>
      </w:r>
      <w:r w:rsidRPr="006511FC">
        <w:t xml:space="preserve">step </w:t>
      </w:r>
      <w:r w:rsidRPr="006511FC">
        <w:rPr>
          <w:lang w:eastAsia="zh-CN"/>
        </w:rPr>
        <w:t>10T, step 17,</w:t>
      </w:r>
      <w:r w:rsidRPr="006511FC" w:rsidDel="00721DEA">
        <w:rPr>
          <w:lang w:eastAsia="zh-CN"/>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B74E35" w:rsidRPr="006511FC" w14:paraId="1C7382E4"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349A3F19" w14:textId="77777777" w:rsidR="00B74E35" w:rsidRPr="006511FC" w:rsidRDefault="00B74E35" w:rsidP="00B74E35">
            <w:pPr>
              <w:pStyle w:val="TAL"/>
              <w:spacing w:line="256" w:lineRule="auto"/>
              <w:rPr>
                <w:rFonts w:cs="Arial"/>
              </w:rPr>
            </w:pPr>
            <w:r w:rsidRPr="006511FC">
              <w:rPr>
                <w:rFonts w:cs="Arial"/>
              </w:rPr>
              <w:t>Derivation Path: TS 38.508-1 [4] Table 4.6.1-13</w:t>
            </w:r>
          </w:p>
        </w:tc>
      </w:tr>
      <w:tr w:rsidR="00B74E35" w:rsidRPr="006511FC" w14:paraId="76D54CC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3262" w14:textId="77777777" w:rsidR="00B74E35" w:rsidRPr="006511FC" w:rsidRDefault="00B74E35" w:rsidP="00B74E35">
            <w:pPr>
              <w:pStyle w:val="TAH"/>
              <w:spacing w:line="256" w:lineRule="auto"/>
              <w:rPr>
                <w:rFonts w:cs="Arial"/>
              </w:rPr>
            </w:pPr>
            <w:r w:rsidRPr="006511FC">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8D01" w14:textId="77777777" w:rsidR="00B74E35" w:rsidRPr="006511FC" w:rsidRDefault="00B74E35" w:rsidP="00B74E35">
            <w:pPr>
              <w:pStyle w:val="TAH"/>
              <w:spacing w:line="256" w:lineRule="auto"/>
              <w:rPr>
                <w:rFonts w:cs="Arial"/>
              </w:rPr>
            </w:pPr>
            <w:r w:rsidRPr="006511FC">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2A12" w14:textId="77777777" w:rsidR="00B74E35" w:rsidRPr="006511FC" w:rsidRDefault="00B74E35" w:rsidP="00B74E35">
            <w:pPr>
              <w:pStyle w:val="TAH"/>
              <w:spacing w:line="256" w:lineRule="auto"/>
              <w:rPr>
                <w:rFonts w:cs="Arial"/>
              </w:rPr>
            </w:pPr>
            <w:r w:rsidRPr="006511FC">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BB0" w14:textId="77777777" w:rsidR="00B74E35" w:rsidRPr="006511FC" w:rsidRDefault="00B74E35" w:rsidP="00B74E35">
            <w:pPr>
              <w:pStyle w:val="TAH"/>
              <w:spacing w:line="256" w:lineRule="auto"/>
              <w:rPr>
                <w:rFonts w:cs="Arial"/>
              </w:rPr>
            </w:pPr>
            <w:r w:rsidRPr="006511FC">
              <w:rPr>
                <w:rFonts w:cs="Arial"/>
              </w:rPr>
              <w:t>Condition</w:t>
            </w:r>
          </w:p>
        </w:tc>
      </w:tr>
      <w:tr w:rsidR="00B74E35" w:rsidRPr="006511FC" w14:paraId="21488281"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B0A8" w14:textId="77777777" w:rsidR="00B74E35" w:rsidRPr="006511FC" w:rsidRDefault="00B74E35" w:rsidP="00B74E35">
            <w:pPr>
              <w:pStyle w:val="TAL"/>
              <w:spacing w:line="256" w:lineRule="auto"/>
              <w:rPr>
                <w:rFonts w:cs="Arial"/>
              </w:rPr>
            </w:pPr>
            <w:r w:rsidRPr="006511FC">
              <w:rPr>
                <w:rFonts w:cs="Arial"/>
              </w:rPr>
              <w:t>RRCReconfiguration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FDC3"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0EDC"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F2C6" w14:textId="77777777" w:rsidR="00B74E35" w:rsidRPr="006511FC" w:rsidRDefault="00B74E35" w:rsidP="00B74E35">
            <w:pPr>
              <w:pStyle w:val="TAL"/>
              <w:spacing w:line="256" w:lineRule="auto"/>
              <w:rPr>
                <w:rFonts w:cs="Arial"/>
              </w:rPr>
            </w:pPr>
          </w:p>
        </w:tc>
      </w:tr>
      <w:tr w:rsidR="00B74E35" w:rsidRPr="006511FC" w14:paraId="7E89DAE2"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49E7" w14:textId="77777777" w:rsidR="00B74E35" w:rsidRPr="006511FC" w:rsidRDefault="00B74E35" w:rsidP="00B74E35">
            <w:pPr>
              <w:pStyle w:val="TAL"/>
              <w:spacing w:line="256" w:lineRule="auto"/>
              <w:rPr>
                <w:rFonts w:cs="Arial"/>
              </w:rPr>
            </w:pPr>
            <w:r w:rsidRPr="006511FC">
              <w:rPr>
                <w:rFonts w:cs="Arial"/>
              </w:rPr>
              <w:t xml:space="preserve">  criticalExtensions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837"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A537"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3A6" w14:textId="77777777" w:rsidR="00B74E35" w:rsidRPr="006511FC" w:rsidRDefault="00B74E35" w:rsidP="00B74E35">
            <w:pPr>
              <w:pStyle w:val="TAL"/>
              <w:spacing w:line="256" w:lineRule="auto"/>
              <w:rPr>
                <w:rFonts w:cs="Arial"/>
              </w:rPr>
            </w:pPr>
          </w:p>
        </w:tc>
      </w:tr>
      <w:tr w:rsidR="00B74E35" w:rsidRPr="006511FC" w14:paraId="089DBA1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F94E" w14:textId="77777777" w:rsidR="00B74E35" w:rsidRPr="006511FC" w:rsidRDefault="00B74E35" w:rsidP="00B74E35">
            <w:pPr>
              <w:pStyle w:val="TAL"/>
              <w:spacing w:line="256" w:lineRule="auto"/>
              <w:rPr>
                <w:rFonts w:cs="Arial"/>
              </w:rPr>
            </w:pPr>
            <w:r w:rsidRPr="006511FC">
              <w:rPr>
                <w:rFonts w:cs="Arial"/>
              </w:rPr>
              <w:t xml:space="preserve">    rrcReconfiguration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D9B6"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3AF"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4EDF" w14:textId="77777777" w:rsidR="00B74E35" w:rsidRPr="006511FC" w:rsidRDefault="00B74E35" w:rsidP="00B74E35">
            <w:pPr>
              <w:pStyle w:val="TAL"/>
              <w:spacing w:line="256" w:lineRule="auto"/>
              <w:rPr>
                <w:rFonts w:cs="Arial"/>
              </w:rPr>
            </w:pPr>
          </w:p>
        </w:tc>
      </w:tr>
      <w:tr w:rsidR="00B74E35" w:rsidRPr="006511FC" w14:paraId="1DBB64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18F1"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907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366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418C" w14:textId="77777777" w:rsidR="00B74E35" w:rsidRPr="006511FC" w:rsidRDefault="00B74E35" w:rsidP="00B74E35">
            <w:pPr>
              <w:pStyle w:val="TAL"/>
              <w:spacing w:line="256" w:lineRule="auto"/>
              <w:rPr>
                <w:rFonts w:cs="Arial"/>
              </w:rPr>
            </w:pPr>
          </w:p>
        </w:tc>
      </w:tr>
      <w:tr w:rsidR="00B74E35" w:rsidRPr="006511FC" w14:paraId="2158B7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7F2"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D439"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93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735E" w14:textId="77777777" w:rsidR="00B74E35" w:rsidRPr="006511FC" w:rsidRDefault="00B74E35" w:rsidP="00B74E35">
            <w:pPr>
              <w:pStyle w:val="TAL"/>
              <w:spacing w:line="256" w:lineRule="auto"/>
              <w:rPr>
                <w:rFonts w:cs="Arial"/>
              </w:rPr>
            </w:pPr>
          </w:p>
        </w:tc>
      </w:tr>
      <w:tr w:rsidR="00B74E35" w:rsidRPr="006511FC" w14:paraId="1C3A093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828"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8F5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E8C6"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BF4E" w14:textId="77777777" w:rsidR="00B74E35" w:rsidRPr="006511FC" w:rsidRDefault="00B74E35" w:rsidP="00B74E35">
            <w:pPr>
              <w:pStyle w:val="TAL"/>
              <w:spacing w:line="256" w:lineRule="auto"/>
              <w:rPr>
                <w:rFonts w:cs="Arial"/>
              </w:rPr>
            </w:pPr>
          </w:p>
        </w:tc>
      </w:tr>
      <w:tr w:rsidR="00B74E35" w:rsidRPr="006511FC" w14:paraId="5E6BBC9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B8A6"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B15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3164"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8F50" w14:textId="77777777" w:rsidR="00B74E35" w:rsidRPr="006511FC" w:rsidRDefault="00B74E35" w:rsidP="00B74E35">
            <w:pPr>
              <w:pStyle w:val="TAL"/>
              <w:spacing w:line="256" w:lineRule="auto"/>
              <w:rPr>
                <w:rFonts w:cs="Arial"/>
              </w:rPr>
            </w:pPr>
          </w:p>
        </w:tc>
      </w:tr>
      <w:tr w:rsidR="00B74E35" w:rsidRPr="006511FC" w14:paraId="7A52FE8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CB9C"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FDB6"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E10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559B" w14:textId="77777777" w:rsidR="00B74E35" w:rsidRPr="006511FC" w:rsidRDefault="00B74E35" w:rsidP="00B74E35">
            <w:pPr>
              <w:pStyle w:val="TAL"/>
              <w:spacing w:line="256" w:lineRule="auto"/>
              <w:rPr>
                <w:rFonts w:cs="Arial"/>
              </w:rPr>
            </w:pPr>
          </w:p>
        </w:tc>
      </w:tr>
      <w:tr w:rsidR="00B74E35" w:rsidRPr="006511FC" w14:paraId="2B3FCCC5"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44F"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CA1F"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BE8E"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4FBC" w14:textId="77777777" w:rsidR="00B74E35" w:rsidRPr="006511FC" w:rsidRDefault="00B74E35" w:rsidP="00B74E35">
            <w:pPr>
              <w:pStyle w:val="TAL"/>
              <w:spacing w:line="256" w:lineRule="auto"/>
              <w:rPr>
                <w:rFonts w:cs="Arial"/>
              </w:rPr>
            </w:pPr>
          </w:p>
        </w:tc>
      </w:tr>
      <w:tr w:rsidR="00B74E35" w:rsidRPr="006511FC" w14:paraId="04C29EE7" w14:textId="77777777" w:rsidTr="00B74E35">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499F6381" w14:textId="77777777" w:rsidR="00B74E35" w:rsidRPr="006511FC" w:rsidRDefault="00B74E35" w:rsidP="00B74E35">
            <w:pPr>
              <w:pStyle w:val="TAL"/>
              <w:spacing w:line="256" w:lineRule="auto"/>
              <w:rPr>
                <w:rFonts w:cs="Arial"/>
                <w:lang w:eastAsia="zh-CN"/>
              </w:rPr>
            </w:pPr>
            <w:r w:rsidRPr="006511FC">
              <w:rPr>
                <w:rFonts w:cs="Arial"/>
                <w:lang w:eastAsia="zh-CN"/>
              </w:rPr>
              <w:t xml:space="preserve">                 </w:t>
            </w:r>
            <w:r w:rsidRPr="006511FC">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1FB6" w14:textId="77777777" w:rsidR="00B74E35" w:rsidRPr="006511FC" w:rsidRDefault="00B74E35" w:rsidP="00B74E35">
            <w:pPr>
              <w:pStyle w:val="TAL"/>
              <w:spacing w:line="256" w:lineRule="auto"/>
              <w:rPr>
                <w:rFonts w:eastAsiaTheme="minorEastAsia" w:cs="Arial"/>
                <w:lang w:eastAsia="zh-CN"/>
              </w:rPr>
            </w:pPr>
            <w:r w:rsidRPr="006511FC">
              <w:t>MUSIM-GapConfig-r17</w:t>
            </w:r>
            <w:r w:rsidRPr="006511FC">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466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F3F3" w14:textId="77777777" w:rsidR="00B74E35" w:rsidRPr="006511FC" w:rsidRDefault="00B74E35" w:rsidP="00B74E35">
            <w:pPr>
              <w:pStyle w:val="TAL"/>
              <w:spacing w:line="256" w:lineRule="auto"/>
              <w:rPr>
                <w:rFonts w:eastAsiaTheme="minorEastAsia" w:cs="Arial"/>
                <w:lang w:eastAsia="zh-CN"/>
              </w:rPr>
            </w:pPr>
            <w:r w:rsidRPr="006511FC">
              <w:rPr>
                <w:rFonts w:eastAsiaTheme="minorEastAsia" w:cs="Arial"/>
                <w:lang w:eastAsia="zh-CN"/>
              </w:rPr>
              <w:t>step 9, step 10T</w:t>
            </w:r>
          </w:p>
        </w:tc>
      </w:tr>
      <w:tr w:rsidR="00B74E35" w:rsidRPr="006511FC" w14:paraId="7979C713" w14:textId="77777777" w:rsidTr="00B74E35">
        <w:tc>
          <w:tcPr>
            <w:tcW w:w="2353" w:type="pct"/>
            <w:tcBorders>
              <w:left w:val="single" w:sz="4" w:space="0" w:color="auto"/>
              <w:right w:val="single" w:sz="4" w:space="0" w:color="auto"/>
            </w:tcBorders>
            <w:tcMar>
              <w:top w:w="0" w:type="dxa"/>
              <w:left w:w="108" w:type="dxa"/>
              <w:bottom w:w="0" w:type="dxa"/>
              <w:right w:w="108" w:type="dxa"/>
            </w:tcMar>
          </w:tcPr>
          <w:p w14:paraId="3956AD6E" w14:textId="77777777" w:rsidR="00B74E35" w:rsidRPr="006511FC" w:rsidRDefault="00B74E35" w:rsidP="00B74E35">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2090" w14:textId="77777777" w:rsidR="00B74E35" w:rsidRPr="006511FC" w:rsidRDefault="00B74E35" w:rsidP="00B74E35">
            <w:pPr>
              <w:pStyle w:val="TAL"/>
              <w:spacing w:line="256" w:lineRule="auto"/>
            </w:pPr>
            <w:r w:rsidRPr="006511FC">
              <w:t>MUSIM-GapConfig-</w:t>
            </w:r>
            <w:r w:rsidRPr="006511FC">
              <w:rPr>
                <w:rFonts w:eastAsiaTheme="minorEastAsia"/>
                <w:lang w:eastAsia="zh-CN"/>
              </w:rPr>
              <w:t>Rel-</w:t>
            </w:r>
            <w:r w:rsidRPr="006511FC">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18B7"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0D9A" w14:textId="77777777" w:rsidR="00B74E35" w:rsidRPr="006511FC" w:rsidRDefault="00B74E35" w:rsidP="00B74E35">
            <w:pPr>
              <w:pStyle w:val="TAL"/>
              <w:spacing w:line="256" w:lineRule="auto"/>
              <w:rPr>
                <w:rFonts w:eastAsiaTheme="minorEastAsia" w:cs="Arial"/>
                <w:lang w:eastAsia="zh-CN"/>
              </w:rPr>
            </w:pPr>
            <w:r w:rsidRPr="006511FC">
              <w:rPr>
                <w:rFonts w:eastAsiaTheme="minorEastAsia" w:cs="Arial"/>
                <w:lang w:eastAsia="zh-CN"/>
              </w:rPr>
              <w:t>step 17</w:t>
            </w:r>
          </w:p>
        </w:tc>
      </w:tr>
      <w:tr w:rsidR="00B74E35" w:rsidRPr="006511FC" w14:paraId="768BEDF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26F4" w14:textId="77777777" w:rsidR="00B74E35" w:rsidRPr="006511FC" w:rsidRDefault="00B74E35" w:rsidP="00B74E35">
            <w:pPr>
              <w:pStyle w:val="TAL"/>
              <w:spacing w:line="256" w:lineRule="auto"/>
              <w:rPr>
                <w:rFonts w:cs="Arial"/>
                <w:lang w:eastAsia="zh-CN"/>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2CA5"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6CCA"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59B9" w14:textId="77777777" w:rsidR="00B74E35" w:rsidRPr="006511FC" w:rsidRDefault="00B74E35" w:rsidP="00B74E35">
            <w:pPr>
              <w:pStyle w:val="TAL"/>
              <w:spacing w:line="256" w:lineRule="auto"/>
              <w:rPr>
                <w:rFonts w:cs="Arial"/>
              </w:rPr>
            </w:pPr>
          </w:p>
        </w:tc>
      </w:tr>
      <w:tr w:rsidR="00B74E35" w:rsidRPr="006511FC" w14:paraId="75D5A68D"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FBF6" w14:textId="77777777" w:rsidR="00B74E35" w:rsidRPr="006511FC" w:rsidRDefault="00B74E35" w:rsidP="00B74E35">
            <w:pPr>
              <w:pStyle w:val="TAL"/>
              <w:spacing w:line="256" w:lineRule="auto"/>
              <w:rPr>
                <w:rFonts w:cs="Arial"/>
                <w:lang w:eastAsia="zh-CN"/>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077A"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979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F4D0" w14:textId="77777777" w:rsidR="00B74E35" w:rsidRPr="006511FC" w:rsidRDefault="00B74E35" w:rsidP="00B74E35">
            <w:pPr>
              <w:pStyle w:val="TAL"/>
              <w:spacing w:line="256" w:lineRule="auto"/>
              <w:rPr>
                <w:rFonts w:cs="Arial"/>
              </w:rPr>
            </w:pPr>
          </w:p>
        </w:tc>
      </w:tr>
      <w:tr w:rsidR="00B74E35" w:rsidRPr="006511FC" w14:paraId="68657EE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B02"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1E7"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1AE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14C4" w14:textId="77777777" w:rsidR="00B74E35" w:rsidRPr="006511FC" w:rsidRDefault="00B74E35" w:rsidP="00B74E35">
            <w:pPr>
              <w:pStyle w:val="TAL"/>
              <w:spacing w:line="256" w:lineRule="auto"/>
              <w:rPr>
                <w:rFonts w:cs="Arial"/>
              </w:rPr>
            </w:pPr>
          </w:p>
        </w:tc>
      </w:tr>
      <w:tr w:rsidR="00B74E35" w:rsidRPr="006511FC" w14:paraId="659B6BD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D70" w14:textId="77777777" w:rsidR="00B74E35" w:rsidRPr="006511FC" w:rsidRDefault="00B74E35" w:rsidP="00B74E35">
            <w:pPr>
              <w:pStyle w:val="TAL"/>
              <w:spacing w:line="256" w:lineRule="auto"/>
              <w:rPr>
                <w:rFonts w:cs="Arial"/>
                <w:lang w:eastAsia="zh-CN"/>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30C8"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19E3"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9E9" w14:textId="77777777" w:rsidR="00B74E35" w:rsidRPr="006511FC" w:rsidRDefault="00B74E35" w:rsidP="00B74E35">
            <w:pPr>
              <w:pStyle w:val="TAL"/>
              <w:spacing w:line="256" w:lineRule="auto"/>
              <w:rPr>
                <w:rFonts w:cs="Arial"/>
              </w:rPr>
            </w:pPr>
          </w:p>
        </w:tc>
      </w:tr>
      <w:tr w:rsidR="00B74E35" w:rsidRPr="006511FC" w14:paraId="4622F2C7"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6A7B"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B3D2"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4F8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2936" w14:textId="77777777" w:rsidR="00B74E35" w:rsidRPr="006511FC" w:rsidRDefault="00B74E35" w:rsidP="00B74E35">
            <w:pPr>
              <w:pStyle w:val="TAL"/>
              <w:spacing w:line="256" w:lineRule="auto"/>
              <w:rPr>
                <w:rFonts w:cs="Arial"/>
              </w:rPr>
            </w:pPr>
          </w:p>
        </w:tc>
      </w:tr>
      <w:tr w:rsidR="00B74E35" w:rsidRPr="006511FC" w14:paraId="47400D7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75E"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A47"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A6B"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C8E7" w14:textId="77777777" w:rsidR="00B74E35" w:rsidRPr="006511FC" w:rsidRDefault="00B74E35" w:rsidP="00B74E35">
            <w:pPr>
              <w:pStyle w:val="TAL"/>
              <w:spacing w:line="256" w:lineRule="auto"/>
              <w:rPr>
                <w:rFonts w:cs="Arial"/>
              </w:rPr>
            </w:pPr>
          </w:p>
        </w:tc>
      </w:tr>
      <w:tr w:rsidR="00B74E35" w:rsidRPr="006511FC" w14:paraId="2FB9584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C6B3"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C8DE"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F8FC"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E3FE" w14:textId="77777777" w:rsidR="00B74E35" w:rsidRPr="006511FC" w:rsidRDefault="00B74E35" w:rsidP="00B74E35">
            <w:pPr>
              <w:pStyle w:val="TAL"/>
              <w:spacing w:line="256" w:lineRule="auto"/>
              <w:rPr>
                <w:rFonts w:cs="Arial"/>
              </w:rPr>
            </w:pPr>
          </w:p>
        </w:tc>
      </w:tr>
      <w:tr w:rsidR="00B74E35" w:rsidRPr="006511FC" w14:paraId="1D25BBE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677"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668B"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D150"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DCB5" w14:textId="77777777" w:rsidR="00B74E35" w:rsidRPr="006511FC" w:rsidRDefault="00B74E35" w:rsidP="00B74E35">
            <w:pPr>
              <w:pStyle w:val="TAL"/>
              <w:spacing w:line="256" w:lineRule="auto"/>
              <w:rPr>
                <w:rFonts w:cs="Arial"/>
              </w:rPr>
            </w:pPr>
          </w:p>
        </w:tc>
      </w:tr>
      <w:tr w:rsidR="00B74E35" w:rsidRPr="006511FC" w14:paraId="1543D2B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91CC" w14:textId="77777777" w:rsidR="00B74E35" w:rsidRPr="006511FC" w:rsidRDefault="00B74E35" w:rsidP="00B74E35">
            <w:pPr>
              <w:pStyle w:val="TAL"/>
              <w:spacing w:line="256" w:lineRule="auto"/>
              <w:rPr>
                <w:rFonts w:cs="Arial"/>
              </w:rPr>
            </w:pP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0E02"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46D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26A2" w14:textId="77777777" w:rsidR="00B74E35" w:rsidRPr="006511FC" w:rsidRDefault="00B74E35" w:rsidP="00B74E35">
            <w:pPr>
              <w:pStyle w:val="TAL"/>
              <w:spacing w:line="256" w:lineRule="auto"/>
              <w:rPr>
                <w:rFonts w:cs="Arial"/>
              </w:rPr>
            </w:pPr>
          </w:p>
        </w:tc>
      </w:tr>
    </w:tbl>
    <w:p w14:paraId="65F89E36" w14:textId="77777777" w:rsidR="00B74E35" w:rsidRPr="006511FC" w:rsidRDefault="00B74E35" w:rsidP="00B74E35"/>
    <w:p w14:paraId="0DDA59A2" w14:textId="77777777" w:rsidR="00B74E35" w:rsidRPr="006511FC" w:rsidRDefault="00B74E35" w:rsidP="00B74E35">
      <w:pPr>
        <w:pStyle w:val="TH"/>
        <w:rPr>
          <w:rFonts w:cs="Arial"/>
        </w:rPr>
      </w:pP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w:t>
      </w:r>
      <w:r w:rsidRPr="006511FC">
        <w:rPr>
          <w:rFonts w:cs="Arial"/>
          <w:lang w:eastAsia="zh-CN"/>
        </w:rPr>
        <w:t>2:</w:t>
      </w:r>
      <w:r w:rsidRPr="006511FC">
        <w:t>MUSIM-GapConfig-r17</w:t>
      </w: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.3.3-1)</w:t>
      </w:r>
    </w:p>
    <w:tbl>
      <w:tblPr>
        <w:tblW w:w="5000" w:type="pct"/>
        <w:tblLook w:val="04A0" w:firstRow="1" w:lastRow="0" w:firstColumn="1" w:lastColumn="0" w:noHBand="0" w:noVBand="1"/>
      </w:tblPr>
      <w:tblGrid>
        <w:gridCol w:w="4277"/>
        <w:gridCol w:w="3231"/>
        <w:gridCol w:w="1065"/>
        <w:gridCol w:w="1056"/>
      </w:tblGrid>
      <w:tr w:rsidR="00B74E35" w:rsidRPr="006511FC" w14:paraId="70199790"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CAD516E" w14:textId="77777777" w:rsidR="00B74E35" w:rsidRPr="006511FC" w:rsidRDefault="00B74E35" w:rsidP="00B74E35">
            <w:pPr>
              <w:pStyle w:val="TAL"/>
            </w:pPr>
            <w:r w:rsidRPr="006511FC">
              <w:t>Derivation Path: TS 38.331 [12], clause 6.3.2</w:t>
            </w:r>
          </w:p>
        </w:tc>
      </w:tr>
      <w:tr w:rsidR="00B74E35" w:rsidRPr="006511FC" w14:paraId="59695BFA" w14:textId="77777777" w:rsidTr="00B74E35">
        <w:tc>
          <w:tcPr>
            <w:tcW w:w="2221" w:type="pct"/>
            <w:tcBorders>
              <w:top w:val="single" w:sz="4" w:space="0" w:color="auto"/>
              <w:left w:val="single" w:sz="4" w:space="0" w:color="auto"/>
              <w:bottom w:val="single" w:sz="4" w:space="0" w:color="auto"/>
              <w:right w:val="single" w:sz="4" w:space="0" w:color="auto"/>
            </w:tcBorders>
          </w:tcPr>
          <w:p w14:paraId="20D86EC5" w14:textId="77777777" w:rsidR="00B74E35" w:rsidRPr="006511FC" w:rsidRDefault="00B74E35" w:rsidP="00B74E35">
            <w:pPr>
              <w:pStyle w:val="TAH"/>
              <w:rPr>
                <w:lang w:eastAsia="zh-CN"/>
              </w:rPr>
            </w:pPr>
            <w:r w:rsidRPr="006511FC">
              <w:t>Information Element</w:t>
            </w:r>
          </w:p>
        </w:tc>
        <w:tc>
          <w:tcPr>
            <w:tcW w:w="1678" w:type="pct"/>
            <w:tcBorders>
              <w:top w:val="single" w:sz="4" w:space="0" w:color="auto"/>
              <w:left w:val="single" w:sz="4" w:space="0" w:color="auto"/>
              <w:bottom w:val="single" w:sz="4" w:space="0" w:color="auto"/>
              <w:right w:val="single" w:sz="4" w:space="0" w:color="auto"/>
            </w:tcBorders>
          </w:tcPr>
          <w:p w14:paraId="2A1E2DFF" w14:textId="77777777" w:rsidR="00B74E35" w:rsidRPr="006511FC" w:rsidRDefault="00B74E35" w:rsidP="00B74E35">
            <w:pPr>
              <w:pStyle w:val="TAH"/>
            </w:pPr>
            <w:r w:rsidRPr="006511FC">
              <w:t>Value/remark</w:t>
            </w:r>
          </w:p>
        </w:tc>
        <w:tc>
          <w:tcPr>
            <w:tcW w:w="553" w:type="pct"/>
            <w:tcBorders>
              <w:top w:val="single" w:sz="4" w:space="0" w:color="auto"/>
              <w:left w:val="single" w:sz="4" w:space="0" w:color="auto"/>
              <w:bottom w:val="single" w:sz="4" w:space="0" w:color="auto"/>
              <w:right w:val="single" w:sz="4" w:space="0" w:color="auto"/>
            </w:tcBorders>
          </w:tcPr>
          <w:p w14:paraId="62D74C7A" w14:textId="77777777" w:rsidR="00B74E35" w:rsidRPr="006511FC" w:rsidRDefault="00B74E35" w:rsidP="00B74E35">
            <w:pPr>
              <w:pStyle w:val="TAH"/>
            </w:pPr>
            <w:r w:rsidRPr="006511FC">
              <w:t>Comment</w:t>
            </w:r>
          </w:p>
        </w:tc>
        <w:tc>
          <w:tcPr>
            <w:tcW w:w="548" w:type="pct"/>
            <w:tcBorders>
              <w:top w:val="single" w:sz="4" w:space="0" w:color="auto"/>
              <w:left w:val="single" w:sz="4" w:space="0" w:color="auto"/>
              <w:bottom w:val="single" w:sz="4" w:space="0" w:color="auto"/>
              <w:right w:val="single" w:sz="4" w:space="0" w:color="auto"/>
            </w:tcBorders>
          </w:tcPr>
          <w:p w14:paraId="789DD10A" w14:textId="77777777" w:rsidR="00B74E35" w:rsidRPr="006511FC" w:rsidRDefault="00B74E35" w:rsidP="00B74E35">
            <w:pPr>
              <w:pStyle w:val="TAH"/>
            </w:pPr>
            <w:r w:rsidRPr="006511FC">
              <w:t>Condition</w:t>
            </w:r>
          </w:p>
        </w:tc>
      </w:tr>
      <w:tr w:rsidR="00B74E35" w:rsidRPr="006511FC" w14:paraId="4AB7BFE9" w14:textId="77777777" w:rsidTr="00B74E35">
        <w:tc>
          <w:tcPr>
            <w:tcW w:w="2221" w:type="pct"/>
            <w:tcBorders>
              <w:top w:val="single" w:sz="4" w:space="0" w:color="auto"/>
              <w:left w:val="single" w:sz="4" w:space="0" w:color="auto"/>
              <w:bottom w:val="single" w:sz="4" w:space="0" w:color="auto"/>
              <w:right w:val="single" w:sz="4" w:space="0" w:color="auto"/>
            </w:tcBorders>
          </w:tcPr>
          <w:p w14:paraId="39FA5CAA" w14:textId="77777777" w:rsidR="00B74E35" w:rsidRPr="006511FC" w:rsidRDefault="00B74E35" w:rsidP="00B74E35">
            <w:pPr>
              <w:pStyle w:val="TAL"/>
            </w:pPr>
            <w:r w:rsidRPr="006511FC">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54C1AD3D"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51FE1F1"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532B99CA" w14:textId="77777777" w:rsidR="00B74E35" w:rsidRPr="006511FC" w:rsidRDefault="00B74E35" w:rsidP="00B74E35">
            <w:pPr>
              <w:pStyle w:val="TAL"/>
            </w:pPr>
          </w:p>
        </w:tc>
      </w:tr>
      <w:tr w:rsidR="00B74E35" w:rsidRPr="006511FC" w14:paraId="07D66F2F" w14:textId="77777777" w:rsidTr="00B74E35">
        <w:tc>
          <w:tcPr>
            <w:tcW w:w="2221" w:type="pct"/>
            <w:tcBorders>
              <w:top w:val="single" w:sz="4" w:space="0" w:color="auto"/>
              <w:left w:val="single" w:sz="4" w:space="0" w:color="auto"/>
              <w:bottom w:val="single" w:sz="4" w:space="0" w:color="auto"/>
              <w:right w:val="single" w:sz="4" w:space="0" w:color="auto"/>
            </w:tcBorders>
          </w:tcPr>
          <w:p w14:paraId="064A2C35"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668EA992"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0A0C285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F749DCD" w14:textId="77777777" w:rsidR="00B74E35" w:rsidRPr="006511FC" w:rsidRDefault="00B74E35" w:rsidP="00B74E35">
            <w:pPr>
              <w:pStyle w:val="TAL"/>
            </w:pPr>
          </w:p>
        </w:tc>
      </w:tr>
      <w:tr w:rsidR="00B74E35" w:rsidRPr="006511FC" w14:paraId="06308E2D" w14:textId="77777777" w:rsidTr="00B74E35">
        <w:tc>
          <w:tcPr>
            <w:tcW w:w="2221" w:type="pct"/>
            <w:tcBorders>
              <w:top w:val="single" w:sz="4" w:space="0" w:color="auto"/>
              <w:left w:val="single" w:sz="4" w:space="0" w:color="auto"/>
              <w:bottom w:val="single" w:sz="4" w:space="0" w:color="auto"/>
              <w:right w:val="single" w:sz="4" w:space="0" w:color="auto"/>
            </w:tcBorders>
          </w:tcPr>
          <w:p w14:paraId="487409E8"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musim-GapToAddModList-r17 SEQUENCE (SIZE (1..3)) OF MUSIM-Gap-r17</w:t>
            </w:r>
            <w:r w:rsidRPr="006511FC">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26ACED16"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3103CB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0F6C6AC" w14:textId="77777777" w:rsidR="00B74E35" w:rsidRPr="006511FC" w:rsidRDefault="00B74E35" w:rsidP="00B74E35">
            <w:pPr>
              <w:pStyle w:val="TAL"/>
            </w:pPr>
          </w:p>
        </w:tc>
      </w:tr>
      <w:tr w:rsidR="00B74E35" w:rsidRPr="006511FC" w14:paraId="7F77E5C5" w14:textId="77777777" w:rsidTr="00B74E35">
        <w:tc>
          <w:tcPr>
            <w:tcW w:w="2221" w:type="pct"/>
            <w:tcBorders>
              <w:top w:val="single" w:sz="4" w:space="0" w:color="auto"/>
              <w:left w:val="single" w:sz="4" w:space="0" w:color="auto"/>
              <w:bottom w:val="single" w:sz="4" w:space="0" w:color="auto"/>
              <w:right w:val="single" w:sz="4" w:space="0" w:color="auto"/>
            </w:tcBorders>
          </w:tcPr>
          <w:p w14:paraId="0FCB1816" w14:textId="77777777" w:rsidR="00B74E35" w:rsidRPr="006511FC" w:rsidRDefault="00B74E35" w:rsidP="00B74E35">
            <w:pPr>
              <w:pStyle w:val="TAL"/>
            </w:pPr>
            <w:r w:rsidRPr="006511FC">
              <w:t xml:space="preserve">    </w:t>
            </w:r>
            <w:r w:rsidRPr="006511FC">
              <w:rPr>
                <w:rFonts w:cs="Arial"/>
              </w:rPr>
              <w:t>MUSIM-Gap-r17</w:t>
            </w:r>
            <w:r w:rsidRPr="006511FC">
              <w:rPr>
                <w:rFonts w:cs="Arial"/>
                <w:lang w:eastAsia="zh-CN"/>
              </w:rPr>
              <w:t xml:space="preserve">[1] </w:t>
            </w:r>
            <w:r w:rsidRPr="006511F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7D67BF42"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10213AD2"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5DA36DF" w14:textId="77777777" w:rsidR="00B74E35" w:rsidRPr="006511FC" w:rsidRDefault="00B74E35" w:rsidP="00B74E35">
            <w:pPr>
              <w:pStyle w:val="TAL"/>
            </w:pPr>
          </w:p>
        </w:tc>
      </w:tr>
      <w:tr w:rsidR="00B74E35" w:rsidRPr="006511FC" w14:paraId="7EFD9260" w14:textId="77777777" w:rsidTr="00B74E35">
        <w:tc>
          <w:tcPr>
            <w:tcW w:w="2221" w:type="pct"/>
            <w:tcBorders>
              <w:top w:val="single" w:sz="4" w:space="0" w:color="auto"/>
              <w:left w:val="single" w:sz="4" w:space="0" w:color="auto"/>
              <w:bottom w:val="single" w:sz="4" w:space="0" w:color="auto"/>
              <w:right w:val="single" w:sz="4" w:space="0" w:color="auto"/>
            </w:tcBorders>
          </w:tcPr>
          <w:p w14:paraId="35B6B1D3" w14:textId="77777777" w:rsidR="00B74E35" w:rsidRPr="006511FC" w:rsidRDefault="00B74E35" w:rsidP="00B74E35">
            <w:pPr>
              <w:pStyle w:val="TAL"/>
            </w:pPr>
            <w:r w:rsidRPr="006511FC">
              <w:t xml:space="preserve">      </w:t>
            </w:r>
            <w:r w:rsidRPr="006511FC">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3CD0BDD9" w14:textId="77777777" w:rsidR="00B74E35" w:rsidRPr="006511FC" w:rsidRDefault="00B74E35" w:rsidP="00B74E35">
            <w:pPr>
              <w:pStyle w:val="TAL"/>
              <w:rPr>
                <w:lang w:eastAsia="zh-CN"/>
              </w:rPr>
            </w:pPr>
            <w:r w:rsidRPr="006511FC">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1011A3"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168171F5" w14:textId="77777777" w:rsidR="00B74E35" w:rsidRPr="006511FC" w:rsidRDefault="00B74E35" w:rsidP="00B74E35">
            <w:pPr>
              <w:pStyle w:val="TAL"/>
            </w:pPr>
          </w:p>
        </w:tc>
      </w:tr>
      <w:tr w:rsidR="00B74E35" w:rsidRPr="006511FC" w14:paraId="0D10097F" w14:textId="77777777" w:rsidTr="00B74E35">
        <w:tc>
          <w:tcPr>
            <w:tcW w:w="2221" w:type="pct"/>
            <w:tcBorders>
              <w:top w:val="single" w:sz="4" w:space="0" w:color="auto"/>
              <w:left w:val="single" w:sz="4" w:space="0" w:color="auto"/>
              <w:bottom w:val="single" w:sz="4" w:space="0" w:color="auto"/>
              <w:right w:val="single" w:sz="4" w:space="0" w:color="auto"/>
            </w:tcBorders>
          </w:tcPr>
          <w:p w14:paraId="60E56CED" w14:textId="77777777" w:rsidR="00B74E35" w:rsidRPr="006511FC" w:rsidRDefault="00B74E35" w:rsidP="00B74E35">
            <w:pPr>
              <w:pStyle w:val="TAL"/>
            </w:pPr>
            <w:r w:rsidRPr="006511FC">
              <w:t xml:space="preserve">      </w:t>
            </w:r>
            <w:r w:rsidRPr="006511FC">
              <w:rPr>
                <w:rFonts w:cs="Arial"/>
              </w:rPr>
              <w:t>musim-GapInfo-r17</w:t>
            </w:r>
            <w:r w:rsidRPr="006511FC">
              <w:rPr>
                <w:rFonts w:cs="Arial"/>
                <w:lang w:eastAsia="zh-CN"/>
              </w:rPr>
              <w:t xml:space="preserve"> </w:t>
            </w:r>
            <w:r w:rsidRPr="006511F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5C90AA45"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34E101A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709C67A" w14:textId="77777777" w:rsidR="00B74E35" w:rsidRPr="006511FC" w:rsidRDefault="00B74E35" w:rsidP="00B74E35">
            <w:pPr>
              <w:pStyle w:val="TAL"/>
            </w:pPr>
          </w:p>
        </w:tc>
      </w:tr>
      <w:tr w:rsidR="00B74E35" w:rsidRPr="006511FC" w14:paraId="7A6CA428" w14:textId="77777777" w:rsidTr="00B74E35">
        <w:tc>
          <w:tcPr>
            <w:tcW w:w="2221" w:type="pct"/>
            <w:tcBorders>
              <w:top w:val="single" w:sz="4" w:space="0" w:color="auto"/>
              <w:left w:val="single" w:sz="4" w:space="0" w:color="auto"/>
              <w:bottom w:val="single" w:sz="4" w:space="0" w:color="auto"/>
              <w:right w:val="single" w:sz="4" w:space="0" w:color="auto"/>
            </w:tcBorders>
          </w:tcPr>
          <w:p w14:paraId="3B48F214"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787BB1CB"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C60B25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4A71F67" w14:textId="77777777" w:rsidR="00B74E35" w:rsidRPr="006511FC" w:rsidRDefault="00B74E35" w:rsidP="00B74E35">
            <w:pPr>
              <w:pStyle w:val="TAL"/>
            </w:pPr>
          </w:p>
        </w:tc>
      </w:tr>
      <w:tr w:rsidR="00B74E35" w:rsidRPr="006511FC" w14:paraId="3C6FF577" w14:textId="77777777" w:rsidTr="00B74E35">
        <w:tc>
          <w:tcPr>
            <w:tcW w:w="2221" w:type="pct"/>
            <w:tcBorders>
              <w:top w:val="single" w:sz="4" w:space="0" w:color="auto"/>
              <w:left w:val="single" w:sz="4" w:space="0" w:color="auto"/>
              <w:right w:val="single" w:sz="4" w:space="0" w:color="auto"/>
            </w:tcBorders>
          </w:tcPr>
          <w:p w14:paraId="34E28865"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719759E3" w14:textId="77777777" w:rsidR="00B74E35" w:rsidRPr="006511FC" w:rsidRDefault="00B74E35" w:rsidP="00B74E35">
            <w:pPr>
              <w:pStyle w:val="TAL"/>
            </w:pPr>
            <w:r w:rsidRPr="006511FC">
              <w:rPr>
                <w:rFonts w:cs="Arial"/>
              </w:rPr>
              <w:t xml:space="preserve"> Same as </w:t>
            </w:r>
            <w:r w:rsidRPr="006511FC">
              <w:t>MUSIM-GapInfo-r17 [1].</w:t>
            </w:r>
            <w:r w:rsidRPr="006511FC">
              <w:rPr>
                <w:rFonts w:cs="Arial"/>
              </w:rPr>
              <w:t xml:space="preserve">musim-GapLength-r1 in the Table </w:t>
            </w:r>
            <w:r w:rsidRPr="006511FC">
              <w:t>8.1.</w:t>
            </w:r>
            <w:r w:rsidRPr="006511FC">
              <w:rPr>
                <w:lang w:eastAsia="zh-CN"/>
              </w:rPr>
              <w:t>2</w:t>
            </w:r>
            <w:r w:rsidRPr="006511FC">
              <w:t>.1.</w:t>
            </w:r>
            <w:r w:rsidRPr="006511FC">
              <w:rPr>
                <w:lang w:eastAsia="zh-CN"/>
              </w:rPr>
              <w:t>6</w:t>
            </w:r>
            <w:r w:rsidRPr="006511FC">
              <w:t>.3.3-0E</w:t>
            </w:r>
          </w:p>
        </w:tc>
        <w:tc>
          <w:tcPr>
            <w:tcW w:w="553" w:type="pct"/>
            <w:tcBorders>
              <w:top w:val="single" w:sz="4" w:space="0" w:color="auto"/>
              <w:left w:val="single" w:sz="4" w:space="0" w:color="auto"/>
              <w:bottom w:val="single" w:sz="4" w:space="0" w:color="auto"/>
              <w:right w:val="single" w:sz="4" w:space="0" w:color="auto"/>
            </w:tcBorders>
          </w:tcPr>
          <w:p w14:paraId="56605971"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954272E" w14:textId="77777777" w:rsidR="00B74E35" w:rsidRPr="006511FC" w:rsidRDefault="00B74E35" w:rsidP="00B74E35">
            <w:pPr>
              <w:pStyle w:val="TAL"/>
            </w:pPr>
          </w:p>
        </w:tc>
      </w:tr>
      <w:tr w:rsidR="00B74E35" w:rsidRPr="006511FC" w14:paraId="02D446AB" w14:textId="77777777" w:rsidTr="00B74E35">
        <w:tc>
          <w:tcPr>
            <w:tcW w:w="2221" w:type="pct"/>
            <w:tcBorders>
              <w:top w:val="single" w:sz="4" w:space="0" w:color="auto"/>
              <w:left w:val="single" w:sz="4" w:space="0" w:color="auto"/>
              <w:bottom w:val="single" w:sz="4" w:space="0" w:color="auto"/>
              <w:right w:val="single" w:sz="4" w:space="0" w:color="auto"/>
            </w:tcBorders>
          </w:tcPr>
          <w:p w14:paraId="2E28A355"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musim-GapRepetitionAndOffset-r17</w:t>
            </w:r>
            <w:r w:rsidRPr="006511FC">
              <w:rPr>
                <w:rFonts w:cs="Arial"/>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680ECA32" w14:textId="77777777" w:rsidR="00B74E35" w:rsidRPr="006511FC" w:rsidRDefault="00B74E35" w:rsidP="00B74E35">
            <w:pPr>
              <w:pStyle w:val="TAL"/>
            </w:pPr>
            <w:r w:rsidRPr="006511FC">
              <w:rPr>
                <w:rFonts w:cs="Arial"/>
              </w:rPr>
              <w:t xml:space="preserve">Same as </w:t>
            </w:r>
            <w:r w:rsidRPr="006511FC">
              <w:t>MUSIM-GapInfo-r17 [1]. musim-GapRepetitionAndOffset-r17</w:t>
            </w:r>
            <w:r w:rsidRPr="006511FC">
              <w:rPr>
                <w:rFonts w:cs="Arial"/>
              </w:rPr>
              <w:t xml:space="preserve"> in the Table </w:t>
            </w:r>
            <w:r w:rsidRPr="006511FC">
              <w:t>8.1.</w:t>
            </w:r>
            <w:r w:rsidRPr="006511FC">
              <w:rPr>
                <w:lang w:eastAsia="zh-CN"/>
              </w:rPr>
              <w:t>2</w:t>
            </w:r>
            <w:r w:rsidRPr="006511FC">
              <w:t>.1.</w:t>
            </w:r>
            <w:r w:rsidRPr="006511FC">
              <w:rPr>
                <w:lang w:eastAsia="zh-CN"/>
              </w:rPr>
              <w:t>6</w:t>
            </w:r>
            <w:r w:rsidRPr="006511FC">
              <w:t>.3.3-0E</w:t>
            </w:r>
          </w:p>
        </w:tc>
        <w:tc>
          <w:tcPr>
            <w:tcW w:w="553" w:type="pct"/>
            <w:tcBorders>
              <w:top w:val="single" w:sz="4" w:space="0" w:color="auto"/>
              <w:left w:val="single" w:sz="4" w:space="0" w:color="auto"/>
              <w:bottom w:val="single" w:sz="4" w:space="0" w:color="auto"/>
              <w:right w:val="single" w:sz="4" w:space="0" w:color="auto"/>
            </w:tcBorders>
          </w:tcPr>
          <w:p w14:paraId="1A6FC39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CAF797B" w14:textId="77777777" w:rsidR="00B74E35" w:rsidRPr="006511FC" w:rsidRDefault="00B74E35" w:rsidP="00B74E35">
            <w:pPr>
              <w:pStyle w:val="TAL"/>
            </w:pPr>
          </w:p>
        </w:tc>
      </w:tr>
      <w:tr w:rsidR="00B74E35" w:rsidRPr="006511FC" w14:paraId="6F483113" w14:textId="77777777" w:rsidTr="00B74E35">
        <w:tc>
          <w:tcPr>
            <w:tcW w:w="2221" w:type="pct"/>
            <w:tcBorders>
              <w:top w:val="single" w:sz="4" w:space="0" w:color="auto"/>
              <w:left w:val="single" w:sz="4" w:space="0" w:color="auto"/>
              <w:bottom w:val="single" w:sz="4" w:space="0" w:color="auto"/>
              <w:right w:val="single" w:sz="4" w:space="0" w:color="auto"/>
            </w:tcBorders>
          </w:tcPr>
          <w:p w14:paraId="24A7BF93" w14:textId="77777777" w:rsidR="00B74E35" w:rsidRPr="006511FC" w:rsidRDefault="00B74E35" w:rsidP="00B74E35">
            <w:pPr>
              <w:pStyle w:val="TAL"/>
              <w:rPr>
                <w:lang w:eastAsia="zh-CN"/>
              </w:rPr>
            </w:pPr>
            <w:r w:rsidRPr="006511FC">
              <w:rPr>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526D3FBF"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44336EF5"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4348E6A" w14:textId="77777777" w:rsidR="00B74E35" w:rsidRPr="006511FC" w:rsidRDefault="00B74E35" w:rsidP="00B74E35">
            <w:pPr>
              <w:pStyle w:val="TAL"/>
            </w:pPr>
          </w:p>
        </w:tc>
      </w:tr>
      <w:tr w:rsidR="00B74E35" w:rsidRPr="006511FC" w14:paraId="06842359" w14:textId="77777777" w:rsidTr="00B74E35">
        <w:tc>
          <w:tcPr>
            <w:tcW w:w="2221" w:type="pct"/>
            <w:tcBorders>
              <w:top w:val="single" w:sz="4" w:space="0" w:color="auto"/>
              <w:left w:val="single" w:sz="4" w:space="0" w:color="auto"/>
              <w:bottom w:val="single" w:sz="4" w:space="0" w:color="auto"/>
              <w:right w:val="single" w:sz="4" w:space="0" w:color="auto"/>
            </w:tcBorders>
          </w:tcPr>
          <w:p w14:paraId="3F8FAB6D"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05B04274"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5F2050D"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0B8A44E" w14:textId="77777777" w:rsidR="00B74E35" w:rsidRPr="006511FC" w:rsidRDefault="00B74E35" w:rsidP="00B74E35">
            <w:pPr>
              <w:pStyle w:val="TAL"/>
            </w:pPr>
          </w:p>
        </w:tc>
      </w:tr>
      <w:tr w:rsidR="00B74E35" w:rsidRPr="006511FC" w14:paraId="5EFAF935" w14:textId="77777777" w:rsidTr="00B74E35">
        <w:tc>
          <w:tcPr>
            <w:tcW w:w="2221" w:type="pct"/>
            <w:tcBorders>
              <w:top w:val="single" w:sz="4" w:space="0" w:color="auto"/>
              <w:left w:val="single" w:sz="4" w:space="0" w:color="auto"/>
              <w:bottom w:val="single" w:sz="4" w:space="0" w:color="auto"/>
              <w:right w:val="single" w:sz="4" w:space="0" w:color="auto"/>
            </w:tcBorders>
          </w:tcPr>
          <w:p w14:paraId="164CCD19"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1B6501A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0CFD987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77CF18E5" w14:textId="77777777" w:rsidR="00B74E35" w:rsidRPr="006511FC" w:rsidRDefault="00B74E35" w:rsidP="00B74E35">
            <w:pPr>
              <w:pStyle w:val="TAL"/>
            </w:pPr>
          </w:p>
        </w:tc>
      </w:tr>
      <w:tr w:rsidR="00B74E35" w:rsidRPr="006511FC" w14:paraId="1EA83717" w14:textId="77777777" w:rsidTr="00B74E35">
        <w:trPr>
          <w:trHeight w:val="186"/>
        </w:trPr>
        <w:tc>
          <w:tcPr>
            <w:tcW w:w="2221" w:type="pct"/>
            <w:tcBorders>
              <w:top w:val="single" w:sz="4" w:space="0" w:color="auto"/>
              <w:left w:val="single" w:sz="4" w:space="0" w:color="auto"/>
              <w:bottom w:val="single" w:sz="4" w:space="0" w:color="auto"/>
              <w:right w:val="single" w:sz="4" w:space="0" w:color="auto"/>
            </w:tcBorders>
          </w:tcPr>
          <w:p w14:paraId="5D37555F"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2ED305A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708D10AA"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EC535A7" w14:textId="77777777" w:rsidR="00B74E35" w:rsidRPr="006511FC" w:rsidRDefault="00B74E35" w:rsidP="00B74E35">
            <w:pPr>
              <w:pStyle w:val="TAL"/>
            </w:pPr>
          </w:p>
        </w:tc>
      </w:tr>
      <w:tr w:rsidR="00B74E35" w:rsidRPr="006511FC" w14:paraId="79A68EC7" w14:textId="77777777" w:rsidTr="00B74E35">
        <w:tc>
          <w:tcPr>
            <w:tcW w:w="2221" w:type="pct"/>
            <w:tcBorders>
              <w:top w:val="single" w:sz="4" w:space="0" w:color="auto"/>
              <w:left w:val="single" w:sz="4" w:space="0" w:color="auto"/>
              <w:bottom w:val="single" w:sz="4" w:space="0" w:color="auto"/>
              <w:right w:val="single" w:sz="4" w:space="0" w:color="auto"/>
            </w:tcBorders>
          </w:tcPr>
          <w:p w14:paraId="365624BA" w14:textId="77777777" w:rsidR="00B74E35" w:rsidRPr="006511FC" w:rsidRDefault="00B74E35" w:rsidP="00B74E35">
            <w:pPr>
              <w:pStyle w:val="TAL"/>
            </w:pPr>
            <w:r w:rsidRPr="006511FC">
              <w:rPr>
                <w:rFonts w:cs="Arial"/>
                <w:lang w:eastAsia="zh-CN"/>
              </w:rPr>
              <w:t xml:space="preserve">  </w:t>
            </w:r>
            <w:r w:rsidRPr="006511FC">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21CBD654"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23EA176E"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691924D" w14:textId="77777777" w:rsidR="00B74E35" w:rsidRPr="006511FC" w:rsidRDefault="00B74E35" w:rsidP="00B74E35">
            <w:pPr>
              <w:pStyle w:val="TAL"/>
            </w:pPr>
          </w:p>
        </w:tc>
      </w:tr>
      <w:tr w:rsidR="00B74E35" w:rsidRPr="006511FC" w14:paraId="1ECFFDCF" w14:textId="77777777" w:rsidTr="00B74E35">
        <w:tc>
          <w:tcPr>
            <w:tcW w:w="2221" w:type="pct"/>
            <w:tcBorders>
              <w:top w:val="single" w:sz="4" w:space="0" w:color="auto"/>
              <w:left w:val="single" w:sz="4" w:space="0" w:color="auto"/>
              <w:bottom w:val="single" w:sz="4" w:space="0" w:color="auto"/>
              <w:right w:val="single" w:sz="4" w:space="0" w:color="auto"/>
            </w:tcBorders>
          </w:tcPr>
          <w:p w14:paraId="05C05D56" w14:textId="77777777" w:rsidR="00B74E35" w:rsidRPr="006511FC" w:rsidRDefault="00B74E35" w:rsidP="00B74E35">
            <w:pPr>
              <w:pStyle w:val="TAL"/>
            </w:pPr>
            <w:r w:rsidRPr="006511FC">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FC9553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9D7799F"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A61A3A6" w14:textId="77777777" w:rsidR="00B74E35" w:rsidRPr="006511FC" w:rsidRDefault="00B74E35" w:rsidP="00B74E35">
            <w:pPr>
              <w:pStyle w:val="TAL"/>
            </w:pPr>
          </w:p>
        </w:tc>
      </w:tr>
    </w:tbl>
    <w:p w14:paraId="2C48B442" w14:textId="77777777" w:rsidR="00B74E35" w:rsidRPr="006511FC" w:rsidRDefault="00B74E35" w:rsidP="00B74E35"/>
    <w:p w14:paraId="7C381B71" w14:textId="77777777" w:rsidR="00B74E35" w:rsidRPr="006511FC" w:rsidRDefault="00B74E35" w:rsidP="00B74E35">
      <w:pPr>
        <w:pStyle w:val="TH"/>
        <w:rPr>
          <w:rFonts w:cs="Arial"/>
        </w:rPr>
      </w:pPr>
      <w:r w:rsidRPr="006511FC">
        <w:rPr>
          <w:rFonts w:cs="Arial"/>
        </w:rPr>
        <w:lastRenderedPageBreak/>
        <w:t>Table 8.1.</w:t>
      </w:r>
      <w:r w:rsidRPr="006511FC">
        <w:rPr>
          <w:rFonts w:cs="Arial"/>
          <w:lang w:eastAsia="zh-CN"/>
        </w:rPr>
        <w:t>2</w:t>
      </w:r>
      <w:r w:rsidRPr="006511FC">
        <w:rPr>
          <w:rFonts w:cs="Arial"/>
        </w:rPr>
        <w:t>.1.</w:t>
      </w:r>
      <w:r w:rsidRPr="006511FC">
        <w:rPr>
          <w:rFonts w:cs="Arial"/>
          <w:lang w:eastAsia="zh-CN"/>
        </w:rPr>
        <w:t>6</w:t>
      </w:r>
      <w:r w:rsidRPr="006511FC">
        <w:rPr>
          <w:rFonts w:cs="Arial"/>
        </w:rPr>
        <w:t>.3.3-</w:t>
      </w:r>
      <w:r w:rsidRPr="006511FC">
        <w:rPr>
          <w:rFonts w:cs="Arial"/>
          <w:lang w:eastAsia="zh-CN"/>
        </w:rPr>
        <w:t>3:</w:t>
      </w:r>
      <w:r w:rsidRPr="006511FC">
        <w:t xml:space="preserve"> MUSIM-GapConfig-</w:t>
      </w:r>
      <w:r w:rsidRPr="006511FC">
        <w:rPr>
          <w:rFonts w:eastAsiaTheme="minorEastAsia"/>
          <w:lang w:eastAsia="zh-CN"/>
        </w:rPr>
        <w:t>Rel-</w:t>
      </w:r>
      <w:r w:rsidRPr="006511FC">
        <w:t>r17</w:t>
      </w: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.3.3-1)</w:t>
      </w:r>
    </w:p>
    <w:tbl>
      <w:tblPr>
        <w:tblW w:w="5000" w:type="pct"/>
        <w:tblLook w:val="04A0" w:firstRow="1" w:lastRow="0" w:firstColumn="1" w:lastColumn="0" w:noHBand="0" w:noVBand="1"/>
      </w:tblPr>
      <w:tblGrid>
        <w:gridCol w:w="4485"/>
        <w:gridCol w:w="2236"/>
        <w:gridCol w:w="1670"/>
        <w:gridCol w:w="1238"/>
      </w:tblGrid>
      <w:tr w:rsidR="00B74E35" w:rsidRPr="006511FC" w14:paraId="016C3E58"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F81CB98" w14:textId="77777777" w:rsidR="00B74E35" w:rsidRPr="006511FC" w:rsidRDefault="00B74E35" w:rsidP="00B74E35">
            <w:pPr>
              <w:pStyle w:val="TAL"/>
            </w:pPr>
            <w:r w:rsidRPr="006511FC">
              <w:t>Derivation Path: TS 38.331 [12], clause 6.3.2</w:t>
            </w:r>
          </w:p>
        </w:tc>
      </w:tr>
      <w:tr w:rsidR="00B74E35" w:rsidRPr="006511FC" w14:paraId="39E4C936" w14:textId="77777777" w:rsidTr="00B74E35">
        <w:tc>
          <w:tcPr>
            <w:tcW w:w="2329" w:type="pct"/>
            <w:tcBorders>
              <w:top w:val="single" w:sz="4" w:space="0" w:color="auto"/>
              <w:left w:val="single" w:sz="4" w:space="0" w:color="auto"/>
              <w:bottom w:val="single" w:sz="4" w:space="0" w:color="auto"/>
              <w:right w:val="single" w:sz="4" w:space="0" w:color="auto"/>
            </w:tcBorders>
          </w:tcPr>
          <w:p w14:paraId="30A06B52" w14:textId="77777777" w:rsidR="00B74E35" w:rsidRPr="006511FC" w:rsidRDefault="00B74E35" w:rsidP="00B74E35">
            <w:pPr>
              <w:pStyle w:val="TAH"/>
              <w:rPr>
                <w:lang w:eastAsia="zh-CN"/>
              </w:rPr>
            </w:pPr>
            <w:r w:rsidRPr="006511FC">
              <w:t>Information Element</w:t>
            </w:r>
          </w:p>
        </w:tc>
        <w:tc>
          <w:tcPr>
            <w:tcW w:w="1161" w:type="pct"/>
            <w:tcBorders>
              <w:top w:val="single" w:sz="4" w:space="0" w:color="auto"/>
              <w:left w:val="single" w:sz="4" w:space="0" w:color="auto"/>
              <w:bottom w:val="single" w:sz="4" w:space="0" w:color="auto"/>
              <w:right w:val="single" w:sz="4" w:space="0" w:color="auto"/>
            </w:tcBorders>
          </w:tcPr>
          <w:p w14:paraId="1541E8DB" w14:textId="77777777" w:rsidR="00B74E35" w:rsidRPr="006511FC" w:rsidRDefault="00B74E35" w:rsidP="00B74E35">
            <w:pPr>
              <w:pStyle w:val="TAH"/>
            </w:pPr>
            <w:r w:rsidRPr="006511FC">
              <w:t>Value/remark</w:t>
            </w:r>
          </w:p>
        </w:tc>
        <w:tc>
          <w:tcPr>
            <w:tcW w:w="867" w:type="pct"/>
            <w:tcBorders>
              <w:top w:val="single" w:sz="4" w:space="0" w:color="auto"/>
              <w:left w:val="single" w:sz="4" w:space="0" w:color="auto"/>
              <w:bottom w:val="single" w:sz="4" w:space="0" w:color="auto"/>
              <w:right w:val="single" w:sz="4" w:space="0" w:color="auto"/>
            </w:tcBorders>
          </w:tcPr>
          <w:p w14:paraId="1C8EE427" w14:textId="77777777" w:rsidR="00B74E35" w:rsidRPr="006511FC" w:rsidRDefault="00B74E35" w:rsidP="00B74E35">
            <w:pPr>
              <w:pStyle w:val="TAH"/>
            </w:pPr>
            <w:r w:rsidRPr="006511FC">
              <w:t>Comment</w:t>
            </w:r>
          </w:p>
        </w:tc>
        <w:tc>
          <w:tcPr>
            <w:tcW w:w="641" w:type="pct"/>
            <w:tcBorders>
              <w:top w:val="single" w:sz="4" w:space="0" w:color="auto"/>
              <w:left w:val="single" w:sz="4" w:space="0" w:color="auto"/>
              <w:bottom w:val="single" w:sz="4" w:space="0" w:color="auto"/>
              <w:right w:val="single" w:sz="4" w:space="0" w:color="auto"/>
            </w:tcBorders>
          </w:tcPr>
          <w:p w14:paraId="30D36C0C" w14:textId="77777777" w:rsidR="00B74E35" w:rsidRPr="006511FC" w:rsidRDefault="00B74E35" w:rsidP="00B74E35">
            <w:pPr>
              <w:pStyle w:val="TAH"/>
            </w:pPr>
            <w:r w:rsidRPr="006511FC">
              <w:t>Condition</w:t>
            </w:r>
          </w:p>
        </w:tc>
      </w:tr>
      <w:tr w:rsidR="00B74E35" w:rsidRPr="006511FC" w14:paraId="2E76D106" w14:textId="77777777" w:rsidTr="00B74E35">
        <w:tc>
          <w:tcPr>
            <w:tcW w:w="2329" w:type="pct"/>
            <w:tcBorders>
              <w:top w:val="single" w:sz="4" w:space="0" w:color="auto"/>
              <w:left w:val="single" w:sz="4" w:space="0" w:color="auto"/>
              <w:bottom w:val="single" w:sz="4" w:space="0" w:color="auto"/>
              <w:right w:val="single" w:sz="4" w:space="0" w:color="auto"/>
            </w:tcBorders>
          </w:tcPr>
          <w:p w14:paraId="1907EB55" w14:textId="77777777" w:rsidR="00B74E35" w:rsidRPr="006511FC" w:rsidRDefault="00B74E35" w:rsidP="00B74E35">
            <w:pPr>
              <w:pStyle w:val="TAL"/>
            </w:pPr>
            <w:r w:rsidRPr="006511FC">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5FDBDB6B"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07D72EA"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7AE22B8" w14:textId="77777777" w:rsidR="00B74E35" w:rsidRPr="006511FC" w:rsidRDefault="00B74E35" w:rsidP="00B74E35">
            <w:pPr>
              <w:pStyle w:val="TAL"/>
            </w:pPr>
          </w:p>
        </w:tc>
      </w:tr>
      <w:tr w:rsidR="00B74E35" w:rsidRPr="006511FC" w14:paraId="1C4C7A1C" w14:textId="77777777" w:rsidTr="00B74E35">
        <w:tc>
          <w:tcPr>
            <w:tcW w:w="2329" w:type="pct"/>
            <w:tcBorders>
              <w:top w:val="single" w:sz="4" w:space="0" w:color="auto"/>
              <w:left w:val="single" w:sz="4" w:space="0" w:color="auto"/>
              <w:bottom w:val="single" w:sz="4" w:space="0" w:color="auto"/>
              <w:right w:val="single" w:sz="4" w:space="0" w:color="auto"/>
            </w:tcBorders>
          </w:tcPr>
          <w:p w14:paraId="1F3DA767" w14:textId="77777777" w:rsidR="00B74E35" w:rsidRPr="006511FC" w:rsidRDefault="00B74E35" w:rsidP="00B74E35">
            <w:pPr>
              <w:pStyle w:val="TAL"/>
              <w:ind w:firstLineChars="100" w:firstLine="180"/>
            </w:pPr>
            <w:r w:rsidRPr="006511FC">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1B4BD431"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7181100"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151057F" w14:textId="77777777" w:rsidR="00B74E35" w:rsidRPr="006511FC" w:rsidRDefault="00B74E35" w:rsidP="00B74E35">
            <w:pPr>
              <w:pStyle w:val="TAL"/>
            </w:pPr>
          </w:p>
        </w:tc>
      </w:tr>
      <w:tr w:rsidR="00B74E35" w:rsidRPr="006511FC" w14:paraId="5FA7C2A4" w14:textId="77777777" w:rsidTr="00B74E35">
        <w:tc>
          <w:tcPr>
            <w:tcW w:w="2329" w:type="pct"/>
            <w:tcBorders>
              <w:top w:val="single" w:sz="4" w:space="0" w:color="auto"/>
              <w:left w:val="single" w:sz="4" w:space="0" w:color="auto"/>
              <w:bottom w:val="single" w:sz="4" w:space="0" w:color="auto"/>
              <w:right w:val="single" w:sz="4" w:space="0" w:color="auto"/>
            </w:tcBorders>
          </w:tcPr>
          <w:p w14:paraId="3CF534A7"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MUSIM-GapId-r17</w:t>
            </w:r>
            <w:r w:rsidRPr="006511FC">
              <w:rPr>
                <w:rFonts w:cs="Arial"/>
                <w:lang w:eastAsia="zh-CN"/>
              </w:rPr>
              <w:t xml:space="preserve">[1] </w:t>
            </w:r>
            <w:r w:rsidRPr="006511FC">
              <w:rPr>
                <w:rFonts w:cs="Arial"/>
              </w:rPr>
              <w:t>SEQUENCE</w:t>
            </w:r>
            <w:r w:rsidRPr="006511FC">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25F1BDA7"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6057CB2"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B8D8803" w14:textId="77777777" w:rsidR="00B74E35" w:rsidRPr="006511FC" w:rsidRDefault="00B74E35" w:rsidP="00B74E35">
            <w:pPr>
              <w:pStyle w:val="TAL"/>
            </w:pPr>
          </w:p>
        </w:tc>
      </w:tr>
      <w:tr w:rsidR="00B74E35" w:rsidRPr="006511FC" w14:paraId="3D5B1138" w14:textId="77777777" w:rsidTr="00B74E35">
        <w:tc>
          <w:tcPr>
            <w:tcW w:w="2329" w:type="pct"/>
            <w:tcBorders>
              <w:top w:val="single" w:sz="4" w:space="0" w:color="auto"/>
              <w:left w:val="single" w:sz="4" w:space="0" w:color="auto"/>
              <w:bottom w:val="single" w:sz="4" w:space="0" w:color="auto"/>
              <w:right w:val="single" w:sz="4" w:space="0" w:color="auto"/>
            </w:tcBorders>
          </w:tcPr>
          <w:p w14:paraId="41E2E877" w14:textId="77777777" w:rsidR="00B74E35" w:rsidRPr="006511FC" w:rsidRDefault="00B74E35" w:rsidP="00B74E35">
            <w:pPr>
              <w:pStyle w:val="TAL"/>
            </w:pPr>
            <w:r w:rsidRPr="006511FC">
              <w:t xml:space="preserve">     </w:t>
            </w:r>
            <w:r w:rsidRPr="006511FC">
              <w:rPr>
                <w:rFonts w:cs="Arial"/>
              </w:rPr>
              <w:t>MUSIM-Gap-r17</w:t>
            </w:r>
            <w:r w:rsidRPr="006511FC">
              <w:rPr>
                <w:rFonts w:cs="Arial"/>
                <w:lang w:eastAsia="zh-CN"/>
              </w:rPr>
              <w:t xml:space="preserve">[1] </w:t>
            </w:r>
            <w:r w:rsidRPr="006511FC">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38FD03BC"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5D85095A"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3C4BB87" w14:textId="77777777" w:rsidR="00B74E35" w:rsidRPr="006511FC" w:rsidRDefault="00B74E35" w:rsidP="00B74E35">
            <w:pPr>
              <w:pStyle w:val="TAL"/>
            </w:pPr>
          </w:p>
        </w:tc>
      </w:tr>
      <w:tr w:rsidR="00B74E35" w:rsidRPr="006511FC" w14:paraId="5E2F0A93" w14:textId="77777777" w:rsidTr="00B74E35">
        <w:tc>
          <w:tcPr>
            <w:tcW w:w="2329" w:type="pct"/>
            <w:tcBorders>
              <w:top w:val="single" w:sz="4" w:space="0" w:color="auto"/>
              <w:left w:val="single" w:sz="4" w:space="0" w:color="auto"/>
              <w:bottom w:val="single" w:sz="4" w:space="0" w:color="auto"/>
              <w:right w:val="single" w:sz="4" w:space="0" w:color="auto"/>
            </w:tcBorders>
          </w:tcPr>
          <w:p w14:paraId="69B06FC0"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30BC13DC" w14:textId="77777777" w:rsidR="00B74E35" w:rsidRPr="006511FC" w:rsidRDefault="00B74E35" w:rsidP="00B74E35">
            <w:pPr>
              <w:pStyle w:val="TAL"/>
              <w:rPr>
                <w:lang w:eastAsia="zh-CN"/>
              </w:rPr>
            </w:pPr>
            <w:r w:rsidRPr="006511FC">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3A52A31B"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F4827E4" w14:textId="77777777" w:rsidR="00B74E35" w:rsidRPr="006511FC" w:rsidRDefault="00B74E35" w:rsidP="00B74E35">
            <w:pPr>
              <w:pStyle w:val="TAL"/>
            </w:pPr>
          </w:p>
        </w:tc>
      </w:tr>
      <w:tr w:rsidR="00B74E35" w:rsidRPr="006511FC" w14:paraId="098B4BA1" w14:textId="77777777" w:rsidTr="00B74E35">
        <w:tc>
          <w:tcPr>
            <w:tcW w:w="2329" w:type="pct"/>
            <w:tcBorders>
              <w:top w:val="single" w:sz="4" w:space="0" w:color="auto"/>
              <w:left w:val="single" w:sz="4" w:space="0" w:color="auto"/>
              <w:bottom w:val="single" w:sz="4" w:space="0" w:color="auto"/>
              <w:right w:val="single" w:sz="4" w:space="0" w:color="auto"/>
            </w:tcBorders>
          </w:tcPr>
          <w:p w14:paraId="4DB5A4CF" w14:textId="77777777" w:rsidR="00B74E35" w:rsidRPr="006511FC" w:rsidRDefault="00B74E35" w:rsidP="00B74E35">
            <w:pPr>
              <w:pStyle w:val="TAL"/>
            </w:pPr>
            <w:r w:rsidRPr="006511FC">
              <w:t xml:space="preserve">      }</w:t>
            </w:r>
          </w:p>
        </w:tc>
        <w:tc>
          <w:tcPr>
            <w:tcW w:w="1161" w:type="pct"/>
            <w:tcBorders>
              <w:top w:val="single" w:sz="4" w:space="0" w:color="auto"/>
              <w:left w:val="single" w:sz="4" w:space="0" w:color="auto"/>
              <w:bottom w:val="single" w:sz="4" w:space="0" w:color="auto"/>
              <w:right w:val="single" w:sz="4" w:space="0" w:color="auto"/>
            </w:tcBorders>
          </w:tcPr>
          <w:p w14:paraId="4C807942"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77B8AD91"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2E796A8" w14:textId="77777777" w:rsidR="00B74E35" w:rsidRPr="006511FC" w:rsidRDefault="00B74E35" w:rsidP="00B74E35">
            <w:pPr>
              <w:pStyle w:val="TAL"/>
            </w:pPr>
          </w:p>
        </w:tc>
      </w:tr>
      <w:tr w:rsidR="00B74E35" w:rsidRPr="006511FC" w14:paraId="013C4B74" w14:textId="77777777" w:rsidTr="00B74E35">
        <w:tc>
          <w:tcPr>
            <w:tcW w:w="2329" w:type="pct"/>
            <w:tcBorders>
              <w:top w:val="single" w:sz="4" w:space="0" w:color="auto"/>
              <w:left w:val="single" w:sz="4" w:space="0" w:color="auto"/>
              <w:bottom w:val="single" w:sz="4" w:space="0" w:color="auto"/>
              <w:right w:val="single" w:sz="4" w:space="0" w:color="auto"/>
            </w:tcBorders>
          </w:tcPr>
          <w:p w14:paraId="3FE1137E" w14:textId="77777777" w:rsidR="00B74E35" w:rsidRPr="006511FC" w:rsidRDefault="00B74E35" w:rsidP="00B74E35">
            <w:pPr>
              <w:pStyle w:val="TAL"/>
            </w:pPr>
            <w:r w:rsidRPr="006511FC">
              <w:t xml:space="preserve">    }</w:t>
            </w:r>
          </w:p>
        </w:tc>
        <w:tc>
          <w:tcPr>
            <w:tcW w:w="1161" w:type="pct"/>
            <w:tcBorders>
              <w:top w:val="single" w:sz="4" w:space="0" w:color="auto"/>
              <w:left w:val="single" w:sz="4" w:space="0" w:color="auto"/>
              <w:bottom w:val="single" w:sz="4" w:space="0" w:color="auto"/>
              <w:right w:val="single" w:sz="4" w:space="0" w:color="auto"/>
            </w:tcBorders>
          </w:tcPr>
          <w:p w14:paraId="38B5957E"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934CD54"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9B5DF16" w14:textId="77777777" w:rsidR="00B74E35" w:rsidRPr="006511FC" w:rsidRDefault="00B74E35" w:rsidP="00B74E35">
            <w:pPr>
              <w:pStyle w:val="TAL"/>
            </w:pPr>
          </w:p>
        </w:tc>
      </w:tr>
      <w:tr w:rsidR="00B74E35" w:rsidRPr="006511FC" w14:paraId="4A2462FA" w14:textId="77777777" w:rsidTr="00B74E35">
        <w:tc>
          <w:tcPr>
            <w:tcW w:w="2329" w:type="pct"/>
            <w:tcBorders>
              <w:top w:val="single" w:sz="4" w:space="0" w:color="auto"/>
              <w:left w:val="single" w:sz="4" w:space="0" w:color="auto"/>
              <w:bottom w:val="single" w:sz="4" w:space="0" w:color="auto"/>
              <w:right w:val="single" w:sz="4" w:space="0" w:color="auto"/>
            </w:tcBorders>
          </w:tcPr>
          <w:p w14:paraId="0127494E"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5B33F699" w14:textId="77777777" w:rsidR="00B74E35" w:rsidRPr="006511FC" w:rsidRDefault="00B74E35" w:rsidP="00B74E35">
            <w:pPr>
              <w:pStyle w:val="TAL"/>
            </w:pPr>
            <w:r w:rsidRPr="006511F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8838EF"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4BFD2940" w14:textId="77777777" w:rsidR="00B74E35" w:rsidRPr="006511FC" w:rsidRDefault="00B74E35" w:rsidP="00B74E35">
            <w:pPr>
              <w:pStyle w:val="TAL"/>
            </w:pPr>
          </w:p>
        </w:tc>
      </w:tr>
      <w:tr w:rsidR="00B74E35" w:rsidRPr="006511FC" w14:paraId="1DD5EA19" w14:textId="77777777" w:rsidTr="00B74E35">
        <w:tc>
          <w:tcPr>
            <w:tcW w:w="2329" w:type="pct"/>
            <w:tcBorders>
              <w:top w:val="single" w:sz="4" w:space="0" w:color="auto"/>
              <w:left w:val="single" w:sz="4" w:space="0" w:color="auto"/>
              <w:right w:val="single" w:sz="4" w:space="0" w:color="auto"/>
            </w:tcBorders>
          </w:tcPr>
          <w:p w14:paraId="70F5EBC8"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25634521" w14:textId="77777777" w:rsidR="00B74E35" w:rsidRPr="006511FC" w:rsidRDefault="00B74E35" w:rsidP="00B74E35">
            <w:pPr>
              <w:pStyle w:val="TAL"/>
            </w:pPr>
            <w:r w:rsidRPr="006511F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6C5FC4FF"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1156BD0" w14:textId="77777777" w:rsidR="00B74E35" w:rsidRPr="006511FC" w:rsidRDefault="00B74E35" w:rsidP="00B74E35">
            <w:pPr>
              <w:pStyle w:val="TAL"/>
            </w:pPr>
          </w:p>
        </w:tc>
      </w:tr>
      <w:tr w:rsidR="00B74E35" w:rsidRPr="006511FC" w14:paraId="7379E93F" w14:textId="77777777" w:rsidTr="00B74E35">
        <w:tc>
          <w:tcPr>
            <w:tcW w:w="2329" w:type="pct"/>
            <w:tcBorders>
              <w:top w:val="single" w:sz="4" w:space="0" w:color="auto"/>
              <w:left w:val="single" w:sz="4" w:space="0" w:color="auto"/>
              <w:bottom w:val="single" w:sz="4" w:space="0" w:color="auto"/>
              <w:right w:val="single" w:sz="4" w:space="0" w:color="auto"/>
            </w:tcBorders>
          </w:tcPr>
          <w:p w14:paraId="32828B43" w14:textId="77777777" w:rsidR="00B74E35" w:rsidRPr="006511FC" w:rsidRDefault="00B74E35" w:rsidP="00B74E35">
            <w:pPr>
              <w:pStyle w:val="TAL"/>
            </w:pPr>
            <w:r w:rsidRPr="006511FC">
              <w:rPr>
                <w:rFonts w:cs="Arial"/>
              </w:rPr>
              <w:t xml:space="preserve"> </w:t>
            </w:r>
            <w:r w:rsidRPr="006511FC">
              <w:rPr>
                <w:rFonts w:cs="Arial"/>
                <w:lang w:eastAsia="zh-CN"/>
              </w:rPr>
              <w:t xml:space="preserve"> </w:t>
            </w:r>
            <w:r w:rsidRPr="006511F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55255C6F"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557F906"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AF927D4" w14:textId="77777777" w:rsidR="00B74E35" w:rsidRPr="006511FC" w:rsidRDefault="00B74E35" w:rsidP="00B74E35">
            <w:pPr>
              <w:pStyle w:val="TAL"/>
            </w:pPr>
          </w:p>
        </w:tc>
      </w:tr>
      <w:tr w:rsidR="00B74E35" w:rsidRPr="006511FC" w14:paraId="1320297E" w14:textId="77777777" w:rsidTr="00B74E35">
        <w:tc>
          <w:tcPr>
            <w:tcW w:w="2329" w:type="pct"/>
            <w:tcBorders>
              <w:top w:val="single" w:sz="4" w:space="0" w:color="auto"/>
              <w:left w:val="single" w:sz="4" w:space="0" w:color="auto"/>
              <w:bottom w:val="single" w:sz="4" w:space="0" w:color="auto"/>
              <w:right w:val="single" w:sz="4" w:space="0" w:color="auto"/>
            </w:tcBorders>
          </w:tcPr>
          <w:p w14:paraId="26F61232" w14:textId="77777777" w:rsidR="00B74E35" w:rsidRPr="006511FC" w:rsidRDefault="00B74E35" w:rsidP="00B74E35">
            <w:pPr>
              <w:pStyle w:val="TAL"/>
            </w:pPr>
            <w:r w:rsidRPr="006511F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4924C8D4"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3393D7E"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5F8C165" w14:textId="77777777" w:rsidR="00B74E35" w:rsidRPr="006511FC" w:rsidRDefault="00B74E35" w:rsidP="00B74E35">
            <w:pPr>
              <w:pStyle w:val="TAL"/>
            </w:pPr>
          </w:p>
        </w:tc>
      </w:tr>
    </w:tbl>
    <w:p w14:paraId="53E48C88" w14:textId="77777777" w:rsidR="00B74E35" w:rsidRPr="006511FC" w:rsidRDefault="00B74E35" w:rsidP="00B74E35"/>
    <w:p w14:paraId="4B508243" w14:textId="01F01B5F" w:rsidR="00B74E35" w:rsidRDefault="00B74E35" w:rsidP="00B74E35">
      <w:pPr>
        <w:pStyle w:val="TH"/>
        <w:rPr>
          <w:rFonts w:cs="Arial"/>
        </w:rPr>
      </w:pPr>
      <w:r w:rsidRPr="00B74E35">
        <w:rPr>
          <w:rFonts w:cs="Arial"/>
        </w:rPr>
        <w:t>Table 8.1.2.1.6.3.3-4: Void</w:t>
      </w:r>
    </w:p>
    <w:p w14:paraId="48134161" w14:textId="77777777" w:rsidR="00B74E35" w:rsidRPr="00457067" w:rsidRDefault="00B74E35" w:rsidP="00B74E35">
      <w:pPr>
        <w:pStyle w:val="TH"/>
        <w:rPr>
          <w:ins w:id="10" w:author="MCC TF160" w:date="2024-09-11T13:20:00Z"/>
          <w:rFonts w:cs="Arial"/>
        </w:rPr>
      </w:pPr>
      <w:ins w:id="11" w:author="MCC TF160" w:date="2024-09-11T13:20:00Z">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w:t>
        </w:r>
        <w:r>
          <w:t>5</w:t>
        </w:r>
        <w:r w:rsidRPr="00457067">
          <w:rPr>
            <w:rFonts w:cs="Arial"/>
          </w:rPr>
          <w:t xml:space="preserve">: </w:t>
        </w:r>
        <w:r w:rsidRPr="00457067">
          <w:rPr>
            <w:rFonts w:cs="Arial"/>
            <w:i/>
          </w:rPr>
          <w:t>UEAssistanceInformation</w:t>
        </w:r>
        <w:r w:rsidRPr="00457067">
          <w:rPr>
            <w:rFonts w:cs="Arial"/>
          </w:rPr>
          <w:t xml:space="preserve"> (Step </w:t>
        </w:r>
      </w:ins>
      <w:ins w:id="12" w:author="MCC TF160" w:date="2024-09-11T13:23:00Z">
        <w:r>
          <w:rPr>
            <w:rFonts w:cs="Arial"/>
          </w:rPr>
          <w:t>10Ba1</w:t>
        </w:r>
      </w:ins>
      <w:ins w:id="13" w:author="MCC TF160" w:date="2024-09-11T13:20:00Z">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457067" w14:paraId="50CFFC72" w14:textId="77777777" w:rsidTr="00B74E35">
        <w:trPr>
          <w:ins w:id="14"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25BFF969" w14:textId="77777777" w:rsidR="00B74E35" w:rsidRPr="00457067" w:rsidRDefault="00B74E35" w:rsidP="00B74E35">
            <w:pPr>
              <w:pStyle w:val="TAL"/>
              <w:spacing w:line="254" w:lineRule="auto"/>
              <w:rPr>
                <w:ins w:id="15" w:author="MCC TF160" w:date="2024-09-11T13:20:00Z"/>
                <w:rFonts w:cs="Arial"/>
                <w:szCs w:val="18"/>
              </w:rPr>
            </w:pPr>
            <w:ins w:id="16" w:author="MCC TF160" w:date="2024-09-11T13:20:00Z">
              <w:r w:rsidRPr="00457067">
                <w:rPr>
                  <w:rFonts w:cs="Arial"/>
                </w:rPr>
                <w:t>Derivation Path: TS 38.508-1 [4] Table 4.6.1-30</w:t>
              </w:r>
            </w:ins>
          </w:p>
        </w:tc>
      </w:tr>
      <w:tr w:rsidR="00B74E35" w:rsidRPr="00457067" w14:paraId="0BD63C32" w14:textId="77777777" w:rsidTr="00B74E35">
        <w:trPr>
          <w:ins w:id="1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04F" w14:textId="77777777" w:rsidR="00B74E35" w:rsidRPr="00457067" w:rsidRDefault="00B74E35" w:rsidP="00B74E35">
            <w:pPr>
              <w:pStyle w:val="TAH"/>
              <w:spacing w:line="254" w:lineRule="auto"/>
              <w:rPr>
                <w:ins w:id="18" w:author="MCC TF160" w:date="2024-09-11T13:20:00Z"/>
                <w:rFonts w:cs="Arial"/>
              </w:rPr>
            </w:pPr>
            <w:ins w:id="19" w:author="MCC TF160" w:date="2024-09-11T13:20:00Z">
              <w:r w:rsidRPr="00457067">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F9F1" w14:textId="77777777" w:rsidR="00B74E35" w:rsidRPr="00457067" w:rsidRDefault="00B74E35" w:rsidP="00B74E35">
            <w:pPr>
              <w:pStyle w:val="TAH"/>
              <w:spacing w:line="254" w:lineRule="auto"/>
              <w:rPr>
                <w:ins w:id="20" w:author="MCC TF160" w:date="2024-09-11T13:20:00Z"/>
                <w:rFonts w:cs="Arial"/>
              </w:rPr>
            </w:pPr>
            <w:ins w:id="21" w:author="MCC TF160" w:date="2024-09-11T13:20:00Z">
              <w:r w:rsidRPr="00457067">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B18B2F" w14:textId="77777777" w:rsidR="00B74E35" w:rsidRPr="00457067" w:rsidRDefault="00B74E35" w:rsidP="00B74E35">
            <w:pPr>
              <w:pStyle w:val="TAH"/>
              <w:spacing w:line="254" w:lineRule="auto"/>
              <w:rPr>
                <w:ins w:id="22" w:author="MCC TF160" w:date="2024-09-11T13:20:00Z"/>
                <w:rFonts w:cs="Arial"/>
              </w:rPr>
            </w:pPr>
            <w:ins w:id="23" w:author="MCC TF160" w:date="2024-09-11T13:20:00Z">
              <w:r w:rsidRPr="00457067">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574FF" w14:textId="77777777" w:rsidR="00B74E35" w:rsidRPr="00457067" w:rsidRDefault="00B74E35" w:rsidP="00B74E35">
            <w:pPr>
              <w:pStyle w:val="TAH"/>
              <w:spacing w:line="254" w:lineRule="auto"/>
              <w:rPr>
                <w:ins w:id="24" w:author="MCC TF160" w:date="2024-09-11T13:20:00Z"/>
                <w:rFonts w:cs="Arial"/>
              </w:rPr>
            </w:pPr>
            <w:ins w:id="25" w:author="MCC TF160" w:date="2024-09-11T13:20:00Z">
              <w:r w:rsidRPr="00457067">
                <w:rPr>
                  <w:rFonts w:cs="Arial"/>
                </w:rPr>
                <w:t>Condition</w:t>
              </w:r>
            </w:ins>
          </w:p>
        </w:tc>
      </w:tr>
      <w:tr w:rsidR="00B74E35" w:rsidRPr="00457067" w14:paraId="67450D50" w14:textId="77777777" w:rsidTr="00B74E35">
        <w:trPr>
          <w:ins w:id="2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10AC" w14:textId="77777777" w:rsidR="00B74E35" w:rsidRPr="00457067" w:rsidRDefault="00B74E35" w:rsidP="00B74E35">
            <w:pPr>
              <w:pStyle w:val="TAL"/>
              <w:rPr>
                <w:ins w:id="27" w:author="MCC TF160" w:date="2024-09-11T13:20:00Z"/>
              </w:rPr>
            </w:pPr>
            <w:ins w:id="28" w:author="MCC TF160" w:date="2024-09-11T13:20:00Z">
              <w:r w:rsidRPr="00457067">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C6D67" w14:textId="77777777" w:rsidR="00B74E35" w:rsidRPr="00457067" w:rsidRDefault="00B74E35" w:rsidP="00B74E35">
            <w:pPr>
              <w:pStyle w:val="TAL"/>
              <w:rPr>
                <w:ins w:id="2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9DD6DE" w14:textId="77777777" w:rsidR="00B74E35" w:rsidRPr="00457067" w:rsidRDefault="00B74E35" w:rsidP="00B74E35">
            <w:pPr>
              <w:pStyle w:val="TAL"/>
              <w:rPr>
                <w:ins w:id="3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48E34E" w14:textId="77777777" w:rsidR="00B74E35" w:rsidRPr="00457067" w:rsidRDefault="00B74E35" w:rsidP="00B74E35">
            <w:pPr>
              <w:pStyle w:val="TAL"/>
              <w:rPr>
                <w:ins w:id="31" w:author="MCC TF160" w:date="2024-09-11T13:20:00Z"/>
              </w:rPr>
            </w:pPr>
          </w:p>
        </w:tc>
      </w:tr>
      <w:tr w:rsidR="00B74E35" w:rsidRPr="00457067" w14:paraId="2F676E96" w14:textId="77777777" w:rsidTr="00B74E35">
        <w:trPr>
          <w:ins w:id="3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9811" w14:textId="77777777" w:rsidR="00B74E35" w:rsidRPr="00457067" w:rsidRDefault="00B74E35" w:rsidP="00B74E35">
            <w:pPr>
              <w:pStyle w:val="TAL"/>
              <w:rPr>
                <w:ins w:id="33" w:author="MCC TF160" w:date="2024-09-11T13:20:00Z"/>
              </w:rPr>
            </w:pPr>
            <w:ins w:id="34" w:author="MCC TF160" w:date="2024-09-11T13:20:00Z">
              <w:r w:rsidRPr="00457067">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02B47E" w14:textId="77777777" w:rsidR="00B74E35" w:rsidRPr="00457067" w:rsidRDefault="00B74E35" w:rsidP="00B74E35">
            <w:pPr>
              <w:pStyle w:val="TAL"/>
              <w:rPr>
                <w:ins w:id="3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32A53" w14:textId="77777777" w:rsidR="00B74E35" w:rsidRPr="00457067" w:rsidRDefault="00B74E35" w:rsidP="00B74E35">
            <w:pPr>
              <w:pStyle w:val="TAL"/>
              <w:rPr>
                <w:ins w:id="3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A936" w14:textId="77777777" w:rsidR="00B74E35" w:rsidRPr="00457067" w:rsidRDefault="00B74E35" w:rsidP="00B74E35">
            <w:pPr>
              <w:pStyle w:val="TAL"/>
              <w:rPr>
                <w:ins w:id="37" w:author="MCC TF160" w:date="2024-09-11T13:20:00Z"/>
              </w:rPr>
            </w:pPr>
          </w:p>
        </w:tc>
      </w:tr>
      <w:tr w:rsidR="00B74E35" w:rsidRPr="00457067" w14:paraId="2CAB1332" w14:textId="77777777" w:rsidTr="00B74E35">
        <w:trPr>
          <w:ins w:id="3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E89" w14:textId="77777777" w:rsidR="00B74E35" w:rsidRPr="00457067" w:rsidRDefault="00B74E35" w:rsidP="00B74E35">
            <w:pPr>
              <w:pStyle w:val="TAL"/>
              <w:rPr>
                <w:ins w:id="39" w:author="MCC TF160" w:date="2024-09-11T13:20:00Z"/>
              </w:rPr>
            </w:pPr>
            <w:ins w:id="40" w:author="MCC TF160" w:date="2024-09-11T13:20:00Z">
              <w:r w:rsidRPr="00457067">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A80088" w14:textId="77777777" w:rsidR="00B74E35" w:rsidRPr="00457067" w:rsidRDefault="00B74E35" w:rsidP="00B74E35">
            <w:pPr>
              <w:pStyle w:val="TAL"/>
              <w:rPr>
                <w:ins w:id="4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9352D" w14:textId="77777777" w:rsidR="00B74E35" w:rsidRPr="00457067" w:rsidRDefault="00B74E35" w:rsidP="00B74E35">
            <w:pPr>
              <w:pStyle w:val="TAL"/>
              <w:rPr>
                <w:ins w:id="4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9DC09" w14:textId="77777777" w:rsidR="00B74E35" w:rsidRPr="00457067" w:rsidRDefault="00B74E35" w:rsidP="00B74E35">
            <w:pPr>
              <w:pStyle w:val="TAL"/>
              <w:rPr>
                <w:ins w:id="43" w:author="MCC TF160" w:date="2024-09-11T13:20:00Z"/>
              </w:rPr>
            </w:pPr>
          </w:p>
        </w:tc>
      </w:tr>
      <w:tr w:rsidR="00B74E35" w:rsidRPr="00457067" w14:paraId="2C24DACF" w14:textId="77777777" w:rsidTr="00B74E35">
        <w:trPr>
          <w:ins w:id="4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3B68" w14:textId="77777777" w:rsidR="00B74E35" w:rsidRPr="00457067" w:rsidRDefault="00B74E35" w:rsidP="00B74E35">
            <w:pPr>
              <w:pStyle w:val="TAL"/>
              <w:rPr>
                <w:ins w:id="45" w:author="MCC TF160" w:date="2024-09-11T13:20:00Z"/>
              </w:rPr>
            </w:pPr>
            <w:ins w:id="46"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4FE13F" w14:textId="77777777" w:rsidR="00B74E35" w:rsidRPr="00457067" w:rsidRDefault="00B74E35" w:rsidP="00B74E35">
            <w:pPr>
              <w:pStyle w:val="TAL"/>
              <w:rPr>
                <w:ins w:id="4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E6E8" w14:textId="77777777" w:rsidR="00B74E35" w:rsidRPr="00457067" w:rsidRDefault="00B74E35" w:rsidP="00B74E35">
            <w:pPr>
              <w:pStyle w:val="TAL"/>
              <w:rPr>
                <w:ins w:id="4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2734E3" w14:textId="77777777" w:rsidR="00B74E35" w:rsidRPr="00457067" w:rsidRDefault="00B74E35" w:rsidP="00B74E35">
            <w:pPr>
              <w:pStyle w:val="TAL"/>
              <w:rPr>
                <w:ins w:id="49" w:author="MCC TF160" w:date="2024-09-11T13:20:00Z"/>
              </w:rPr>
            </w:pPr>
          </w:p>
        </w:tc>
      </w:tr>
      <w:tr w:rsidR="00B74E35" w:rsidRPr="00457067" w14:paraId="13BB7592" w14:textId="77777777" w:rsidTr="00B74E35">
        <w:trPr>
          <w:ins w:id="5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F1B8" w14:textId="77777777" w:rsidR="00B74E35" w:rsidRPr="00457067" w:rsidRDefault="00B74E35" w:rsidP="00B74E35">
            <w:pPr>
              <w:pStyle w:val="TAL"/>
              <w:rPr>
                <w:ins w:id="51" w:author="MCC TF160" w:date="2024-09-11T13:20:00Z"/>
              </w:rPr>
            </w:pPr>
            <w:ins w:id="52"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7F45C" w14:textId="77777777" w:rsidR="00B74E35" w:rsidRPr="00457067" w:rsidRDefault="00B74E35" w:rsidP="00B74E35">
            <w:pPr>
              <w:pStyle w:val="TAL"/>
              <w:rPr>
                <w:ins w:id="5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6696D" w14:textId="77777777" w:rsidR="00B74E35" w:rsidRPr="00457067" w:rsidRDefault="00B74E35" w:rsidP="00B74E35">
            <w:pPr>
              <w:pStyle w:val="TAL"/>
              <w:rPr>
                <w:ins w:id="5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B76C1E" w14:textId="77777777" w:rsidR="00B74E35" w:rsidRPr="00457067" w:rsidRDefault="00B74E35" w:rsidP="00B74E35">
            <w:pPr>
              <w:pStyle w:val="TAL"/>
              <w:rPr>
                <w:ins w:id="55" w:author="MCC TF160" w:date="2024-09-11T13:20:00Z"/>
              </w:rPr>
            </w:pPr>
          </w:p>
        </w:tc>
      </w:tr>
      <w:tr w:rsidR="00B74E35" w:rsidRPr="00457067" w14:paraId="5288BAE6" w14:textId="77777777" w:rsidTr="00B74E35">
        <w:trPr>
          <w:ins w:id="5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1E22" w14:textId="77777777" w:rsidR="00B74E35" w:rsidRPr="00457067" w:rsidRDefault="00B74E35" w:rsidP="00B74E35">
            <w:pPr>
              <w:pStyle w:val="TAL"/>
              <w:rPr>
                <w:ins w:id="57" w:author="MCC TF160" w:date="2024-09-11T13:20:00Z"/>
              </w:rPr>
            </w:pPr>
            <w:ins w:id="58"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82CBC1" w14:textId="77777777" w:rsidR="00B74E35" w:rsidRPr="00457067" w:rsidRDefault="00B74E35" w:rsidP="00B74E35">
            <w:pPr>
              <w:pStyle w:val="TAL"/>
              <w:rPr>
                <w:ins w:id="5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76F0" w14:textId="77777777" w:rsidR="00B74E35" w:rsidRPr="00457067" w:rsidRDefault="00B74E35" w:rsidP="00B74E35">
            <w:pPr>
              <w:pStyle w:val="TAL"/>
              <w:rPr>
                <w:ins w:id="6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2CE80" w14:textId="77777777" w:rsidR="00B74E35" w:rsidRPr="00457067" w:rsidRDefault="00B74E35" w:rsidP="00B74E35">
            <w:pPr>
              <w:pStyle w:val="TAL"/>
              <w:rPr>
                <w:ins w:id="61" w:author="MCC TF160" w:date="2024-09-11T13:20:00Z"/>
              </w:rPr>
            </w:pPr>
          </w:p>
        </w:tc>
      </w:tr>
      <w:tr w:rsidR="00B74E35" w:rsidRPr="00457067" w14:paraId="3A8A10CD" w14:textId="77777777" w:rsidTr="00B74E35">
        <w:trPr>
          <w:ins w:id="6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E72" w14:textId="77777777" w:rsidR="00B74E35" w:rsidRPr="00457067" w:rsidRDefault="00B74E35" w:rsidP="00B74E35">
            <w:pPr>
              <w:pStyle w:val="TAL"/>
              <w:rPr>
                <w:ins w:id="63" w:author="MCC TF160" w:date="2024-09-11T13:20:00Z"/>
              </w:rPr>
            </w:pPr>
            <w:ins w:id="64" w:author="MCC TF160" w:date="2024-09-11T13:20:00Z">
              <w:r w:rsidRPr="00457067">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0B3E7" w14:textId="77777777" w:rsidR="00B74E35" w:rsidRPr="00457067" w:rsidRDefault="00B74E35" w:rsidP="00B74E35">
            <w:pPr>
              <w:pStyle w:val="TAL"/>
              <w:rPr>
                <w:ins w:id="6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25B65" w14:textId="77777777" w:rsidR="00B74E35" w:rsidRPr="00457067" w:rsidRDefault="00B74E35" w:rsidP="00B74E35">
            <w:pPr>
              <w:pStyle w:val="TAL"/>
              <w:rPr>
                <w:ins w:id="6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8E730" w14:textId="77777777" w:rsidR="00B74E35" w:rsidRPr="00457067" w:rsidRDefault="00B74E35" w:rsidP="00B74E35">
            <w:pPr>
              <w:pStyle w:val="TAL"/>
              <w:rPr>
                <w:ins w:id="67" w:author="MCC TF160" w:date="2024-09-11T13:20:00Z"/>
              </w:rPr>
            </w:pPr>
          </w:p>
        </w:tc>
      </w:tr>
      <w:tr w:rsidR="00B74E35" w:rsidRPr="00457067" w14:paraId="6F3C74FB" w14:textId="77777777" w:rsidTr="00B74E35">
        <w:trPr>
          <w:ins w:id="6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65C2" w14:textId="77777777" w:rsidR="00B74E35" w:rsidRPr="00457067" w:rsidRDefault="00B74E35" w:rsidP="00B74E35">
            <w:pPr>
              <w:pStyle w:val="TAL"/>
              <w:rPr>
                <w:ins w:id="69" w:author="MCC TF160" w:date="2024-09-11T13:20:00Z"/>
              </w:rPr>
            </w:pPr>
            <w:ins w:id="70" w:author="MCC TF160" w:date="2024-09-11T13:20:00Z">
              <w:r w:rsidRPr="00457067">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3A2C9" w14:textId="77777777" w:rsidR="00B74E35" w:rsidRPr="00457067" w:rsidRDefault="00B74E35" w:rsidP="00B74E35">
            <w:pPr>
              <w:pStyle w:val="TAH"/>
              <w:jc w:val="left"/>
              <w:rPr>
                <w:ins w:id="71" w:author="MCC TF160" w:date="2024-09-11T13:20:00Z"/>
                <w:b w:val="0"/>
              </w:rPr>
            </w:pPr>
            <w:ins w:id="72" w:author="MCC TF160" w:date="2024-09-11T14:33:00Z">
              <w:r>
                <w:rPr>
                  <w:b w:val="0"/>
                </w:rPr>
                <w:t>idle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98D4A9" w14:textId="77777777" w:rsidR="00B74E35" w:rsidRPr="00457067" w:rsidRDefault="00B74E35" w:rsidP="00B74E35">
            <w:pPr>
              <w:pStyle w:val="TAL"/>
              <w:rPr>
                <w:ins w:id="73"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3107E" w14:textId="77777777" w:rsidR="00B74E35" w:rsidRPr="00457067" w:rsidRDefault="00B74E35" w:rsidP="00B74E35">
            <w:pPr>
              <w:pStyle w:val="TAH"/>
              <w:jc w:val="left"/>
              <w:rPr>
                <w:ins w:id="74" w:author="MCC TF160" w:date="2024-09-11T13:20:00Z"/>
              </w:rPr>
            </w:pPr>
          </w:p>
        </w:tc>
      </w:tr>
      <w:tr w:rsidR="00B74E35" w:rsidRPr="00457067" w14:paraId="1649FD80" w14:textId="77777777" w:rsidTr="00B74E35">
        <w:trPr>
          <w:ins w:id="75"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EC3" w14:textId="71897B0B" w:rsidR="00B74E35" w:rsidRPr="00457067" w:rsidRDefault="00B74E35" w:rsidP="00B74E35">
            <w:pPr>
              <w:pStyle w:val="TAL"/>
              <w:rPr>
                <w:ins w:id="76" w:author="MCC TF160" w:date="2024-09-11T13:20:00Z"/>
              </w:rPr>
            </w:pPr>
            <w:ins w:id="77" w:author="MCC TF160" w:date="2024-09-11T13:20:00Z">
              <w:r w:rsidRPr="00457067">
                <w:t xml:space="preserve">              musim-GapPreferenceList-r17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83292B" w14:textId="77777777" w:rsidR="00B74E35" w:rsidRPr="00457067" w:rsidRDefault="00B74E35" w:rsidP="00B74E35">
            <w:pPr>
              <w:pStyle w:val="TAL"/>
              <w:rPr>
                <w:ins w:id="78" w:author="MCC TF160" w:date="2024-09-11T13:20:00Z"/>
                <w:lang w:eastAsia="zh-CN"/>
              </w:rPr>
            </w:pPr>
            <w:ins w:id="79" w:author="MCC TF160" w:date="2024-09-11T14:34:00Z">
              <w:r>
                <w:rPr>
                  <w:lang w:eastAsia="zh-CN"/>
                </w:rPr>
                <w:t xml:space="preserve">Not </w:t>
              </w:r>
            </w:ins>
            <w:ins w:id="80" w:author="MCC TF160" w:date="2024-09-11T14:35:00Z">
              <w:r>
                <w:rPr>
                  <w:lang w:eastAsia="zh-CN"/>
                </w:rPr>
                <w:t>P</w:t>
              </w:r>
            </w:ins>
            <w:ins w:id="81" w:author="MCC TF160" w:date="2024-09-11T14:34:00Z">
              <w:r>
                <w:rPr>
                  <w:lang w:eastAsia="zh-CN"/>
                </w:rPr>
                <w:t>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F0081" w14:textId="77777777" w:rsidR="00B74E35" w:rsidRPr="00457067" w:rsidRDefault="00B74E35" w:rsidP="00B74E35">
            <w:pPr>
              <w:pStyle w:val="TAL"/>
              <w:rPr>
                <w:ins w:id="8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3434E" w14:textId="77777777" w:rsidR="00B74E35" w:rsidRPr="00457067" w:rsidRDefault="00B74E35" w:rsidP="00B74E35">
            <w:pPr>
              <w:pStyle w:val="TAL"/>
              <w:rPr>
                <w:ins w:id="83" w:author="MCC TF160" w:date="2024-09-11T13:20:00Z"/>
              </w:rPr>
            </w:pPr>
          </w:p>
        </w:tc>
      </w:tr>
      <w:tr w:rsidR="00B74E35" w:rsidRPr="00457067" w14:paraId="15E01BE8" w14:textId="77777777" w:rsidTr="00B74E35">
        <w:trPr>
          <w:ins w:id="8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52AC" w14:textId="77777777" w:rsidR="00B74E35" w:rsidRPr="00457067" w:rsidRDefault="00B74E35" w:rsidP="00B74E35">
            <w:pPr>
              <w:pStyle w:val="TAL"/>
              <w:rPr>
                <w:ins w:id="85" w:author="MCC TF160" w:date="2024-09-11T13:20:00Z"/>
              </w:rPr>
            </w:pPr>
            <w:ins w:id="86"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371F7" w14:textId="77777777" w:rsidR="00B74E35" w:rsidRPr="00457067" w:rsidRDefault="00B74E35" w:rsidP="00B74E35">
            <w:pPr>
              <w:pStyle w:val="TAL"/>
              <w:rPr>
                <w:ins w:id="8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7F6A2" w14:textId="77777777" w:rsidR="00B74E35" w:rsidRPr="00457067" w:rsidRDefault="00B74E35" w:rsidP="00B74E35">
            <w:pPr>
              <w:pStyle w:val="TAL"/>
              <w:rPr>
                <w:ins w:id="8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BD7FE4" w14:textId="77777777" w:rsidR="00B74E35" w:rsidRPr="00457067" w:rsidRDefault="00B74E35" w:rsidP="00B74E35">
            <w:pPr>
              <w:pStyle w:val="TAL"/>
              <w:rPr>
                <w:ins w:id="89" w:author="MCC TF160" w:date="2024-09-11T13:20:00Z"/>
              </w:rPr>
            </w:pPr>
          </w:p>
        </w:tc>
      </w:tr>
      <w:tr w:rsidR="00B74E35" w:rsidRPr="00457067" w14:paraId="35853A01" w14:textId="77777777" w:rsidTr="00B74E35">
        <w:trPr>
          <w:ins w:id="9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5119" w14:textId="77777777" w:rsidR="00B74E35" w:rsidRPr="00457067" w:rsidRDefault="00B74E35" w:rsidP="00B74E35">
            <w:pPr>
              <w:pStyle w:val="TAL"/>
              <w:rPr>
                <w:ins w:id="91" w:author="MCC TF160" w:date="2024-09-11T13:20:00Z"/>
              </w:rPr>
            </w:pPr>
            <w:ins w:id="92"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04D" w14:textId="77777777" w:rsidR="00B74E35" w:rsidRPr="00457067" w:rsidRDefault="00B74E35" w:rsidP="00B74E35">
            <w:pPr>
              <w:pStyle w:val="TAL"/>
              <w:rPr>
                <w:ins w:id="9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AF6A1C" w14:textId="77777777" w:rsidR="00B74E35" w:rsidRPr="00457067" w:rsidRDefault="00B74E35" w:rsidP="00B74E35">
            <w:pPr>
              <w:pStyle w:val="TAL"/>
              <w:rPr>
                <w:ins w:id="9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86695E" w14:textId="77777777" w:rsidR="00B74E35" w:rsidRPr="00457067" w:rsidRDefault="00B74E35" w:rsidP="00B74E35">
            <w:pPr>
              <w:pStyle w:val="TAL"/>
              <w:rPr>
                <w:ins w:id="95" w:author="MCC TF160" w:date="2024-09-11T13:20:00Z"/>
              </w:rPr>
            </w:pPr>
          </w:p>
        </w:tc>
      </w:tr>
      <w:tr w:rsidR="00B74E35" w:rsidRPr="00457067" w14:paraId="61E62DD7" w14:textId="77777777" w:rsidTr="00B74E35">
        <w:trPr>
          <w:ins w:id="9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FFC5" w14:textId="77777777" w:rsidR="00B74E35" w:rsidRPr="00457067" w:rsidRDefault="00B74E35" w:rsidP="00B74E35">
            <w:pPr>
              <w:pStyle w:val="TAL"/>
              <w:rPr>
                <w:ins w:id="97" w:author="MCC TF160" w:date="2024-09-11T13:20:00Z"/>
              </w:rPr>
            </w:pPr>
            <w:ins w:id="98"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770661" w14:textId="77777777" w:rsidR="00B74E35" w:rsidRPr="00457067" w:rsidRDefault="00B74E35" w:rsidP="00B74E35">
            <w:pPr>
              <w:pStyle w:val="TAL"/>
              <w:rPr>
                <w:ins w:id="9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C7A99" w14:textId="77777777" w:rsidR="00B74E35" w:rsidRPr="00457067" w:rsidRDefault="00B74E35" w:rsidP="00B74E35">
            <w:pPr>
              <w:pStyle w:val="TAL"/>
              <w:rPr>
                <w:ins w:id="10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24BE" w14:textId="77777777" w:rsidR="00B74E35" w:rsidRPr="00457067" w:rsidRDefault="00B74E35" w:rsidP="00B74E35">
            <w:pPr>
              <w:pStyle w:val="TAL"/>
              <w:rPr>
                <w:ins w:id="101" w:author="MCC TF160" w:date="2024-09-11T13:20:00Z"/>
              </w:rPr>
            </w:pPr>
          </w:p>
        </w:tc>
      </w:tr>
      <w:tr w:rsidR="00B74E35" w:rsidRPr="00457067" w14:paraId="7B0886D2" w14:textId="77777777" w:rsidTr="00B74E35">
        <w:trPr>
          <w:ins w:id="10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8060" w14:textId="77777777" w:rsidR="00B74E35" w:rsidRPr="00457067" w:rsidRDefault="00B74E35" w:rsidP="00B74E35">
            <w:pPr>
              <w:pStyle w:val="TAL"/>
              <w:rPr>
                <w:ins w:id="103" w:author="MCC TF160" w:date="2024-09-11T13:20:00Z"/>
              </w:rPr>
            </w:pPr>
            <w:ins w:id="104"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EBE11" w14:textId="77777777" w:rsidR="00B74E35" w:rsidRPr="00457067" w:rsidRDefault="00B74E35" w:rsidP="00B74E35">
            <w:pPr>
              <w:pStyle w:val="TAL"/>
              <w:rPr>
                <w:ins w:id="10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E47D4" w14:textId="77777777" w:rsidR="00B74E35" w:rsidRPr="00457067" w:rsidRDefault="00B74E35" w:rsidP="00B74E35">
            <w:pPr>
              <w:pStyle w:val="TAL"/>
              <w:rPr>
                <w:ins w:id="10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64596" w14:textId="77777777" w:rsidR="00B74E35" w:rsidRPr="00457067" w:rsidRDefault="00B74E35" w:rsidP="00B74E35">
            <w:pPr>
              <w:pStyle w:val="TAL"/>
              <w:rPr>
                <w:ins w:id="107" w:author="MCC TF160" w:date="2024-09-11T13:20:00Z"/>
              </w:rPr>
            </w:pPr>
          </w:p>
        </w:tc>
      </w:tr>
      <w:tr w:rsidR="00B74E35" w:rsidRPr="00457067" w14:paraId="5E74C2A1" w14:textId="77777777" w:rsidTr="00B74E35">
        <w:trPr>
          <w:ins w:id="10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25E5" w14:textId="77777777" w:rsidR="00B74E35" w:rsidRPr="00457067" w:rsidRDefault="00B74E35" w:rsidP="00B74E35">
            <w:pPr>
              <w:pStyle w:val="TAL"/>
              <w:rPr>
                <w:ins w:id="109" w:author="MCC TF160" w:date="2024-09-11T13:20:00Z"/>
              </w:rPr>
            </w:pPr>
            <w:ins w:id="110"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9F828D" w14:textId="77777777" w:rsidR="00B74E35" w:rsidRPr="00457067" w:rsidRDefault="00B74E35" w:rsidP="00B74E35">
            <w:pPr>
              <w:pStyle w:val="TAL"/>
              <w:rPr>
                <w:ins w:id="11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605C8C" w14:textId="77777777" w:rsidR="00B74E35" w:rsidRPr="00457067" w:rsidRDefault="00B74E35" w:rsidP="00B74E35">
            <w:pPr>
              <w:pStyle w:val="TAL"/>
              <w:rPr>
                <w:ins w:id="11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B547B" w14:textId="77777777" w:rsidR="00B74E35" w:rsidRPr="00457067" w:rsidRDefault="00B74E35" w:rsidP="00B74E35">
            <w:pPr>
              <w:pStyle w:val="TAL"/>
              <w:rPr>
                <w:ins w:id="113" w:author="MCC TF160" w:date="2024-09-11T13:20:00Z"/>
              </w:rPr>
            </w:pPr>
          </w:p>
        </w:tc>
      </w:tr>
      <w:tr w:rsidR="00B74E35" w:rsidRPr="00457067" w14:paraId="4A093569" w14:textId="77777777" w:rsidTr="00B74E35">
        <w:trPr>
          <w:ins w:id="11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936C" w14:textId="77777777" w:rsidR="00B74E35" w:rsidRPr="00457067" w:rsidRDefault="00B74E35" w:rsidP="00B74E35">
            <w:pPr>
              <w:pStyle w:val="TAL"/>
              <w:rPr>
                <w:ins w:id="115" w:author="MCC TF160" w:date="2024-09-11T13:20:00Z"/>
              </w:rPr>
            </w:pPr>
            <w:ins w:id="116"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37685" w14:textId="77777777" w:rsidR="00B74E35" w:rsidRPr="00457067" w:rsidRDefault="00B74E35" w:rsidP="00B74E35">
            <w:pPr>
              <w:pStyle w:val="TAL"/>
              <w:rPr>
                <w:ins w:id="11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568F75" w14:textId="77777777" w:rsidR="00B74E35" w:rsidRPr="00457067" w:rsidRDefault="00B74E35" w:rsidP="00B74E35">
            <w:pPr>
              <w:pStyle w:val="TAL"/>
              <w:rPr>
                <w:ins w:id="11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A2564" w14:textId="77777777" w:rsidR="00B74E35" w:rsidRPr="00457067" w:rsidRDefault="00B74E35" w:rsidP="00B74E35">
            <w:pPr>
              <w:pStyle w:val="TAL"/>
              <w:rPr>
                <w:ins w:id="119" w:author="MCC TF160" w:date="2024-09-11T13:20:00Z"/>
              </w:rPr>
            </w:pPr>
          </w:p>
        </w:tc>
      </w:tr>
      <w:tr w:rsidR="00B74E35" w:rsidRPr="00457067" w14:paraId="7BC47AFC" w14:textId="77777777" w:rsidTr="00B74E35">
        <w:trPr>
          <w:ins w:id="12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CCF1" w14:textId="77777777" w:rsidR="00B74E35" w:rsidRPr="00457067" w:rsidRDefault="00B74E35" w:rsidP="00B74E35">
            <w:pPr>
              <w:pStyle w:val="TAL"/>
              <w:rPr>
                <w:ins w:id="121" w:author="MCC TF160" w:date="2024-09-11T13:20:00Z"/>
              </w:rPr>
            </w:pPr>
            <w:ins w:id="122" w:author="MCC TF160" w:date="2024-09-11T13:20:00Z">
              <w:r w:rsidRPr="00457067">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D248D" w14:textId="77777777" w:rsidR="00B74E35" w:rsidRPr="00457067" w:rsidRDefault="00B74E35" w:rsidP="00B74E35">
            <w:pPr>
              <w:pStyle w:val="TAL"/>
              <w:rPr>
                <w:ins w:id="12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BFF763" w14:textId="77777777" w:rsidR="00B74E35" w:rsidRPr="00457067" w:rsidRDefault="00B74E35" w:rsidP="00B74E35">
            <w:pPr>
              <w:pStyle w:val="TAL"/>
              <w:rPr>
                <w:ins w:id="12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2535A" w14:textId="77777777" w:rsidR="00B74E35" w:rsidRPr="00457067" w:rsidRDefault="00B74E35" w:rsidP="00B74E35">
            <w:pPr>
              <w:pStyle w:val="TAL"/>
              <w:rPr>
                <w:ins w:id="125" w:author="MCC TF160" w:date="2024-09-11T13:20:00Z"/>
              </w:rPr>
            </w:pPr>
          </w:p>
        </w:tc>
      </w:tr>
    </w:tbl>
    <w:p w14:paraId="3BAF06D7" w14:textId="77777777" w:rsidR="00B74E35" w:rsidRPr="00457067" w:rsidRDefault="00B74E35" w:rsidP="00B74E35">
      <w:pPr>
        <w:rPr>
          <w:ins w:id="126" w:author="MCC TF160" w:date="2024-09-11T13:20:00Z"/>
          <w:lang w:eastAsia="ja-JP"/>
        </w:rPr>
      </w:pPr>
    </w:p>
    <w:p w14:paraId="44A63228" w14:textId="77777777" w:rsidR="00B74E35" w:rsidRPr="00457067" w:rsidRDefault="00B74E35" w:rsidP="00B74E35">
      <w:pPr>
        <w:pStyle w:val="TH"/>
        <w:rPr>
          <w:ins w:id="127" w:author="MCC TF160" w:date="2024-09-11T13:20:00Z"/>
          <w:rFonts w:cs="Arial"/>
        </w:rPr>
      </w:pPr>
      <w:ins w:id="128" w:author="MCC TF160" w:date="2024-09-11T13:20:00Z">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w:t>
        </w:r>
        <w:r>
          <w:t>6</w:t>
        </w:r>
        <w:r w:rsidRPr="00457067">
          <w:rPr>
            <w:rFonts w:cs="Arial"/>
          </w:rPr>
          <w:t xml:space="preserve">: </w:t>
        </w:r>
      </w:ins>
      <w:ins w:id="129" w:author="MCC TF160" w:date="2024-09-11T14:38:00Z">
        <w:r>
          <w:rPr>
            <w:rFonts w:cs="Arial"/>
            <w:iCs/>
          </w:rPr>
          <w:t>SERVICE REQUEST</w:t>
        </w:r>
      </w:ins>
      <w:ins w:id="130" w:author="MCC TF160" w:date="2024-09-11T13:20:00Z">
        <w:r w:rsidRPr="00457067">
          <w:rPr>
            <w:rFonts w:cs="Arial"/>
          </w:rPr>
          <w:t xml:space="preserve"> (Step </w:t>
        </w:r>
      </w:ins>
      <w:ins w:id="131" w:author="MCC TF160" w:date="2024-09-11T13:23:00Z">
        <w:r>
          <w:rPr>
            <w:rFonts w:cs="Arial"/>
          </w:rPr>
          <w:t>10Bb1</w:t>
        </w:r>
      </w:ins>
      <w:ins w:id="132" w:author="MCC TF160" w:date="2024-09-11T13:20:00Z">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457067" w14:paraId="26845000" w14:textId="77777777" w:rsidTr="00B74E35">
        <w:trPr>
          <w:ins w:id="133"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36DF1062" w14:textId="77777777" w:rsidR="00B74E35" w:rsidRPr="00457067" w:rsidRDefault="00B74E35" w:rsidP="00B74E35">
            <w:pPr>
              <w:pStyle w:val="TAL"/>
              <w:spacing w:line="254" w:lineRule="auto"/>
              <w:rPr>
                <w:ins w:id="134" w:author="MCC TF160" w:date="2024-09-11T13:20:00Z"/>
                <w:rFonts w:cs="Arial"/>
                <w:szCs w:val="18"/>
              </w:rPr>
            </w:pPr>
            <w:ins w:id="135" w:author="MCC TF160" w:date="2024-09-11T13:20:00Z">
              <w:r w:rsidRPr="00457067">
                <w:rPr>
                  <w:rFonts w:cs="Arial"/>
                </w:rPr>
                <w:t>Derivation Path: TS 38.508-1 [4] Table 4.</w:t>
              </w:r>
            </w:ins>
            <w:ins w:id="136" w:author="MCC TF160" w:date="2024-09-11T14:41:00Z">
              <w:r>
                <w:rPr>
                  <w:rFonts w:cs="Arial"/>
                </w:rPr>
                <w:t>7.1-16</w:t>
              </w:r>
            </w:ins>
          </w:p>
        </w:tc>
      </w:tr>
      <w:tr w:rsidR="00B74E35" w:rsidRPr="00457067" w14:paraId="11109027" w14:textId="77777777" w:rsidTr="00B74E35">
        <w:trPr>
          <w:ins w:id="13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E605" w14:textId="77777777" w:rsidR="00B74E35" w:rsidRPr="00457067" w:rsidRDefault="00B74E35" w:rsidP="00B74E35">
            <w:pPr>
              <w:pStyle w:val="TAH"/>
              <w:spacing w:line="254" w:lineRule="auto"/>
              <w:rPr>
                <w:ins w:id="138" w:author="MCC TF160" w:date="2024-09-11T13:20:00Z"/>
                <w:rFonts w:cs="Arial"/>
              </w:rPr>
            </w:pPr>
            <w:ins w:id="139" w:author="MCC TF160" w:date="2024-09-11T13:20:00Z">
              <w:r w:rsidRPr="00457067">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E155F" w14:textId="77777777" w:rsidR="00B74E35" w:rsidRPr="00457067" w:rsidRDefault="00B74E35" w:rsidP="00B74E35">
            <w:pPr>
              <w:pStyle w:val="TAH"/>
              <w:spacing w:line="254" w:lineRule="auto"/>
              <w:rPr>
                <w:ins w:id="140" w:author="MCC TF160" w:date="2024-09-11T13:20:00Z"/>
                <w:rFonts w:cs="Arial"/>
              </w:rPr>
            </w:pPr>
            <w:ins w:id="141" w:author="MCC TF160" w:date="2024-09-11T13:20:00Z">
              <w:r w:rsidRPr="00457067">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6C942" w14:textId="77777777" w:rsidR="00B74E35" w:rsidRPr="00457067" w:rsidRDefault="00B74E35" w:rsidP="00B74E35">
            <w:pPr>
              <w:pStyle w:val="TAH"/>
              <w:spacing w:line="254" w:lineRule="auto"/>
              <w:rPr>
                <w:ins w:id="142" w:author="MCC TF160" w:date="2024-09-11T13:20:00Z"/>
                <w:rFonts w:cs="Arial"/>
              </w:rPr>
            </w:pPr>
            <w:ins w:id="143" w:author="MCC TF160" w:date="2024-09-11T13:20:00Z">
              <w:r w:rsidRPr="00457067">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D3CA9D" w14:textId="77777777" w:rsidR="00B74E35" w:rsidRPr="00457067" w:rsidRDefault="00B74E35" w:rsidP="00B74E35">
            <w:pPr>
              <w:pStyle w:val="TAH"/>
              <w:spacing w:line="254" w:lineRule="auto"/>
              <w:rPr>
                <w:ins w:id="144" w:author="MCC TF160" w:date="2024-09-11T13:20:00Z"/>
                <w:rFonts w:cs="Arial"/>
              </w:rPr>
            </w:pPr>
            <w:ins w:id="145" w:author="MCC TF160" w:date="2024-09-11T13:20:00Z">
              <w:r w:rsidRPr="00457067">
                <w:rPr>
                  <w:rFonts w:cs="Arial"/>
                </w:rPr>
                <w:t>Condition</w:t>
              </w:r>
            </w:ins>
          </w:p>
        </w:tc>
      </w:tr>
      <w:tr w:rsidR="00B74E35" w:rsidRPr="00457067" w14:paraId="56CDEEB8" w14:textId="77777777" w:rsidTr="00B74E35">
        <w:trPr>
          <w:ins w:id="14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49A" w14:textId="77777777" w:rsidR="00B74E35" w:rsidRPr="00457067" w:rsidRDefault="00B74E35" w:rsidP="00B74E35">
            <w:pPr>
              <w:pStyle w:val="TAL"/>
              <w:rPr>
                <w:ins w:id="147" w:author="MCC TF160" w:date="2024-09-11T13:20:00Z"/>
              </w:rPr>
            </w:pPr>
            <w:ins w:id="148" w:author="MCC TF160" w:date="2024-09-11T15:30:00Z">
              <w:r w:rsidRPr="007F2770">
                <w:t>UE 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6E6C5" w14:textId="77777777" w:rsidR="00B74E35" w:rsidRPr="00457067" w:rsidRDefault="00B74E35" w:rsidP="00B74E35">
            <w:pPr>
              <w:pStyle w:val="TAL"/>
              <w:rPr>
                <w:ins w:id="14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FF0B4" w14:textId="77777777" w:rsidR="00B74E35" w:rsidRPr="00457067" w:rsidRDefault="00B74E35" w:rsidP="00B74E35">
            <w:pPr>
              <w:pStyle w:val="TAL"/>
              <w:rPr>
                <w:ins w:id="15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1FAC4" w14:textId="77777777" w:rsidR="00B74E35" w:rsidRPr="00457067" w:rsidRDefault="00B74E35" w:rsidP="00B74E35">
            <w:pPr>
              <w:pStyle w:val="TAL"/>
              <w:rPr>
                <w:ins w:id="151" w:author="MCC TF160" w:date="2024-09-11T13:20:00Z"/>
              </w:rPr>
            </w:pPr>
          </w:p>
        </w:tc>
      </w:tr>
      <w:tr w:rsidR="00B74E35" w:rsidRPr="00457067" w14:paraId="6FB3778D" w14:textId="77777777" w:rsidTr="00B74E35">
        <w:trPr>
          <w:ins w:id="15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E78E" w14:textId="77777777" w:rsidR="00B74E35" w:rsidRPr="00457067" w:rsidRDefault="00B74E35" w:rsidP="00B74E35">
            <w:pPr>
              <w:pStyle w:val="TAL"/>
              <w:rPr>
                <w:ins w:id="153" w:author="MCC TF160" w:date="2024-09-11T13:20:00Z"/>
              </w:rPr>
            </w:pPr>
            <w:ins w:id="154" w:author="MCC TF160" w:date="2024-09-11T13:20:00Z">
              <w:r w:rsidRPr="00457067">
                <w:t xml:space="preserve">  </w:t>
              </w:r>
            </w:ins>
            <w:ins w:id="155" w:author="MCC TF160" w:date="2024-09-11T15:32:00Z">
              <w:r>
                <w:t xml:space="preserve"> </w:t>
              </w:r>
              <w:r w:rsidRPr="00D804F2">
                <w:t>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FEFCD7" w14:textId="77777777" w:rsidR="00B74E35" w:rsidRPr="00457067" w:rsidRDefault="00B74E35" w:rsidP="00B74E35">
            <w:pPr>
              <w:pStyle w:val="TAL"/>
              <w:rPr>
                <w:ins w:id="156" w:author="MCC TF160" w:date="2024-09-11T13:20:00Z"/>
              </w:rPr>
            </w:pPr>
            <w:ins w:id="157" w:author="MCC TF160" w:date="2024-09-11T15:32:00Z">
              <w:r>
                <w:t>‘0001’</w:t>
              </w:r>
            </w:ins>
            <w:ins w:id="158" w:author="MCC TF160" w:date="2024-09-11T15:39:00Z">
              <w: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69E2B" w14:textId="77777777" w:rsidR="00B74E35" w:rsidRPr="00457067" w:rsidRDefault="00B74E35" w:rsidP="00B74E35">
            <w:pPr>
              <w:pStyle w:val="TAL"/>
              <w:rPr>
                <w:ins w:id="159" w:author="MCC TF160" w:date="2024-09-11T13:20:00Z"/>
              </w:rPr>
            </w:pPr>
            <w:ins w:id="160" w:author="MCC TF160" w:date="2024-09-11T15:32:00Z">
              <w:r>
                <w:t>NAS signallin</w:t>
              </w:r>
            </w:ins>
            <w:ins w:id="161" w:author="MCC TF160" w:date="2024-09-11T15:33:00Z">
              <w:r>
                <w:t>g connection release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5EBE34" w14:textId="77777777" w:rsidR="00B74E35" w:rsidRPr="00457067" w:rsidRDefault="00B74E35" w:rsidP="00B74E35">
            <w:pPr>
              <w:pStyle w:val="TAL"/>
              <w:rPr>
                <w:ins w:id="162" w:author="MCC TF160" w:date="2024-09-11T13:20:00Z"/>
              </w:rPr>
            </w:pPr>
          </w:p>
        </w:tc>
      </w:tr>
    </w:tbl>
    <w:p w14:paraId="52FE51EF" w14:textId="77777777" w:rsidR="00B74E35" w:rsidRPr="00457067" w:rsidRDefault="00B74E35" w:rsidP="00B74E35">
      <w:pPr>
        <w:rPr>
          <w:ins w:id="163" w:author="MCC TF160" w:date="2024-09-11T13:20:00Z"/>
          <w:lang w:eastAsia="ja-JP"/>
        </w:rPr>
      </w:pPr>
    </w:p>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94B8C" w14:textId="77777777" w:rsidR="004376E1" w:rsidRDefault="004376E1">
      <w:r>
        <w:separator/>
      </w:r>
    </w:p>
  </w:endnote>
  <w:endnote w:type="continuationSeparator" w:id="0">
    <w:p w14:paraId="49DF01DF" w14:textId="77777777" w:rsidR="004376E1" w:rsidRDefault="0043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43F6C" w14:textId="77777777" w:rsidR="004376E1" w:rsidRDefault="004376E1">
      <w:r>
        <w:separator/>
      </w:r>
    </w:p>
  </w:footnote>
  <w:footnote w:type="continuationSeparator" w:id="0">
    <w:p w14:paraId="5F7154FC" w14:textId="77777777" w:rsidR="004376E1" w:rsidRDefault="00437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3BF7" w:rsidRDefault="009B3B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3BF7" w:rsidRDefault="009B3B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3BF7" w:rsidRDefault="009B3BF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3BF7" w:rsidRDefault="009B3B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5132B"/>
    <w:multiLevelType w:val="hybridMultilevel"/>
    <w:tmpl w:val="CCAEBCB0"/>
    <w:lvl w:ilvl="0" w:tplc="39F27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2B50"/>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0708D"/>
    <w:rsid w:val="002359F5"/>
    <w:rsid w:val="00245773"/>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376E1"/>
    <w:rsid w:val="00496E72"/>
    <w:rsid w:val="004B16EB"/>
    <w:rsid w:val="004B75B7"/>
    <w:rsid w:val="004D396D"/>
    <w:rsid w:val="004E60A5"/>
    <w:rsid w:val="00505F74"/>
    <w:rsid w:val="005112EF"/>
    <w:rsid w:val="005141D9"/>
    <w:rsid w:val="0051580D"/>
    <w:rsid w:val="005374AC"/>
    <w:rsid w:val="00541C84"/>
    <w:rsid w:val="00542ED4"/>
    <w:rsid w:val="00547111"/>
    <w:rsid w:val="005567DD"/>
    <w:rsid w:val="00580A15"/>
    <w:rsid w:val="00583126"/>
    <w:rsid w:val="00592D74"/>
    <w:rsid w:val="00596E58"/>
    <w:rsid w:val="005B4CB7"/>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119B"/>
    <w:rsid w:val="009A5753"/>
    <w:rsid w:val="009A579D"/>
    <w:rsid w:val="009B3BF7"/>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74E35"/>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4D4B"/>
    <w:rsid w:val="00F66847"/>
    <w:rsid w:val="00F7010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4,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qFormat/>
    <w:rsid w:val="00850023"/>
    <w:rPr>
      <w:rFonts w:ascii="Arial" w:hAnsi="Arial" w:cs="Arial"/>
      <w:vanish/>
      <w:sz w:val="16"/>
      <w:szCs w:val="16"/>
      <w:lang w:eastAsia="en-US"/>
    </w:rPr>
  </w:style>
  <w:style w:type="character" w:customStyle="1" w:styleId="z-10">
    <w:name w:val="z-窗体底端 字符1"/>
    <w:basedOn w:val="a1"/>
    <w:qFormat/>
    <w:rsid w:val="00850023"/>
    <w:rPr>
      <w:rFonts w:ascii="Arial" w:hAnsi="Arial" w:cs="Arial"/>
      <w:vanish/>
      <w:sz w:val="16"/>
      <w:szCs w:val="16"/>
      <w:lang w:eastAsia="en-US"/>
    </w:rPr>
  </w:style>
  <w:style w:type="character" w:customStyle="1" w:styleId="1ffa">
    <w:name w:val="日期 字符1"/>
    <w:basedOn w:val="a1"/>
    <w:uiPriority w:val="99"/>
    <w:qFormat/>
    <w:rsid w:val="00850023"/>
    <w:rPr>
      <w:rFonts w:ascii="Times New Roman" w:hAnsi="Times New Roman"/>
      <w:lang w:val="en-GB" w:eastAsia="en-US"/>
    </w:rPr>
  </w:style>
  <w:style w:type="character" w:customStyle="1" w:styleId="1ffb">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A633A-6A85-4002-9000-5A4A1612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8198</TotalTime>
  <Pages>13</Pages>
  <Words>3155</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69</cp:revision>
  <cp:lastPrinted>1899-12-31T23:00:00Z</cp:lastPrinted>
  <dcterms:created xsi:type="dcterms:W3CDTF">2020-02-03T08:32:00Z</dcterms:created>
  <dcterms:modified xsi:type="dcterms:W3CDTF">2024-11-15T03:06:00Z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